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CAFA6" w14:textId="4E769552" w:rsidR="005729DC" w:rsidRDefault="005729DC" w:rsidP="00572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 w:rsidR="000948BF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23F32" w:rsidRPr="00E23F32">
        <w:rPr>
          <w:b/>
          <w:i/>
          <w:noProof/>
          <w:sz w:val="28"/>
        </w:rPr>
        <w:t>S5-197211</w:t>
      </w:r>
    </w:p>
    <w:p w14:paraId="517141CC" w14:textId="682212D7" w:rsidR="001E41F3" w:rsidRDefault="00925240" w:rsidP="005E2C44">
      <w:pPr>
        <w:pStyle w:val="CRCoverPage"/>
        <w:outlineLvl w:val="0"/>
        <w:rPr>
          <w:b/>
          <w:noProof/>
          <w:sz w:val="24"/>
        </w:rPr>
      </w:pPr>
      <w:r w:rsidRPr="00925240">
        <w:rPr>
          <w:b/>
          <w:noProof/>
          <w:sz w:val="24"/>
        </w:rPr>
        <w:t>Zhuhai, China, 18th Nov 2019 - 22nd Nov 2019</w:t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3D8195B8" w:rsidR="001E41F3" w:rsidRPr="00410371" w:rsidRDefault="00B03A23" w:rsidP="006330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1B0F">
              <w:rPr>
                <w:b/>
                <w:noProof/>
                <w:sz w:val="28"/>
              </w:rPr>
              <w:t>1</w:t>
            </w:r>
            <w:r w:rsidR="0063309B">
              <w:rPr>
                <w:b/>
                <w:noProof/>
                <w:sz w:val="28"/>
              </w:rPr>
              <w:t>7</w:t>
            </w:r>
            <w:r w:rsidR="00821B0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2FA0729F" w:rsidR="001E41F3" w:rsidRPr="00410371" w:rsidRDefault="00FC3006" w:rsidP="00327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27B2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B0522BC" w:rsidR="001E41F3" w:rsidRDefault="00F37071" w:rsidP="00C552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552E8">
              <w:t>Access type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20A4F61E" w:rsidR="001E41F3" w:rsidRDefault="00944FBE" w:rsidP="0032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7B2E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73BDA">
              <w:rPr>
                <w:noProof/>
              </w:rPr>
              <w:t>0</w:t>
            </w:r>
            <w:r w:rsidR="00327B2E">
              <w:rPr>
                <w:noProof/>
              </w:rPr>
              <w:t>8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4DA777A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When the access type change is encountered, the charging information should about access type should be reported to CHF immediately.</w:t>
            </w:r>
          </w:p>
        </w:tc>
      </w:tr>
      <w:tr w:rsidR="000F7B5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3C265C30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access type.</w:t>
            </w:r>
          </w:p>
        </w:tc>
      </w:tr>
      <w:tr w:rsidR="000F7B5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26AB6140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information about access type is not applicable.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87E644F" w:rsidR="001E41F3" w:rsidRDefault="00B70814" w:rsidP="00355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6.1.6.1,6.1.6.2.2.8,</w:t>
            </w:r>
            <w:r w:rsidR="0001789E">
              <w:rPr>
                <w:noProof/>
                <w:lang w:eastAsia="zh-CN"/>
              </w:rPr>
              <w:t xml:space="preserve"> 6.1.6.2.2.9</w:t>
            </w:r>
            <w:r w:rsidR="003F364D">
              <w:rPr>
                <w:noProof/>
                <w:lang w:eastAsia="zh-CN"/>
              </w:rPr>
              <w:t>, 6.1.6.2.2.16,</w:t>
            </w:r>
            <w:bookmarkStart w:id="2" w:name="_GoBack"/>
            <w:bookmarkEnd w:id="2"/>
            <w:r>
              <w:rPr>
                <w:noProof/>
                <w:lang w:eastAsia="zh-CN"/>
              </w:rPr>
              <w:t>7.2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28"/>
            <w:bookmarkStart w:id="4" w:name="_Toc523498181"/>
            <w:bookmarkStart w:id="5" w:name="_Toc523498209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D3F6290" w14:textId="77777777" w:rsidR="0002794C" w:rsidRDefault="0002794C" w:rsidP="0002794C">
      <w:pPr>
        <w:pStyle w:val="4"/>
      </w:pPr>
      <w:bookmarkStart w:id="8" w:name="_Toc20218273"/>
      <w:r>
        <w:t>6.1.6.1</w:t>
      </w:r>
      <w:r>
        <w:tab/>
        <w:t>General</w:t>
      </w:r>
      <w:bookmarkEnd w:id="8"/>
    </w:p>
    <w:p w14:paraId="13B510EC" w14:textId="77777777" w:rsidR="0002794C" w:rsidRDefault="0002794C" w:rsidP="0002794C">
      <w:r>
        <w:t>This subclause specifies the application data model supported by the API.</w:t>
      </w:r>
    </w:p>
    <w:p w14:paraId="2456E2B6" w14:textId="77777777" w:rsidR="0002794C" w:rsidRDefault="0002794C" w:rsidP="0002794C">
      <w:pPr>
        <w:rPr>
          <w:lang w:eastAsia="zh-CN"/>
        </w:rPr>
      </w:pPr>
      <w:r>
        <w:t>The 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344423B4" w14:textId="77777777" w:rsidR="0002794C" w:rsidRDefault="0002794C" w:rsidP="0002794C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service based interface protocol.</w:t>
      </w:r>
    </w:p>
    <w:p w14:paraId="351A8416" w14:textId="77777777" w:rsidR="0002794C" w:rsidRDefault="0002794C" w:rsidP="0002794C">
      <w:pPr>
        <w:pStyle w:val="TH"/>
      </w:pPr>
      <w:r>
        <w:t>Table 6.1.6</w:t>
      </w:r>
      <w:r>
        <w:rPr>
          <w:lang w:val="en-US" w:eastAsia="zh-CN"/>
        </w:rPr>
        <w:t>.1-1</w:t>
      </w:r>
      <w:r>
        <w:t>: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02794C" w14:paraId="42C9D34C" w14:textId="77777777" w:rsidTr="0093149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A15B6" w14:textId="77777777" w:rsidR="0002794C" w:rsidRDefault="0002794C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FB92B" w14:textId="77777777" w:rsidR="0002794C" w:rsidRDefault="0002794C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F5620" w14:textId="77777777" w:rsidR="0002794C" w:rsidRDefault="0002794C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7E99B" w14:textId="77777777" w:rsidR="0002794C" w:rsidRDefault="0002794C">
            <w:pPr>
              <w:pStyle w:val="TAH"/>
            </w:pPr>
            <w:r>
              <w:t>Applicability</w:t>
            </w:r>
          </w:p>
        </w:tc>
      </w:tr>
      <w:tr w:rsidR="0002794C" w14:paraId="4A435CC1" w14:textId="77777777" w:rsidTr="0093149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EB57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558D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1E1EE01C" w14:textId="77777777" w:rsidR="0002794C" w:rsidRDefault="0002794C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5C94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5B68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6F4366F5" w14:textId="77777777" w:rsidTr="0093149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25E4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6422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02BA510F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64B8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D07F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2794C" w14:paraId="48FFF67B" w14:textId="77777777" w:rsidTr="0093149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C882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CE50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78B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B072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9FAA32" w14:textId="77777777" w:rsidR="0002794C" w:rsidRDefault="0002794C" w:rsidP="0002794C"/>
    <w:p w14:paraId="6E510E03" w14:textId="77777777" w:rsidR="0002794C" w:rsidRDefault="0002794C" w:rsidP="0002794C">
      <w:r>
        <w:t>Table 6.1.6</w:t>
      </w:r>
      <w:r>
        <w:rPr>
          <w:lang w:val="en-US" w:eastAsia="zh-CN"/>
        </w:rPr>
        <w:t>.1</w:t>
      </w:r>
      <w:r>
        <w:t>-2 specifies data types re-used by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 w14:paraId="36937EBA" w14:textId="77777777" w:rsidR="0002794C" w:rsidRDefault="0002794C" w:rsidP="0002794C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>-2: 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02794C" w14:paraId="45ADF85E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1864D" w14:textId="77777777" w:rsidR="0002794C" w:rsidRDefault="0002794C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A24EB" w14:textId="77777777" w:rsidR="0002794C" w:rsidRDefault="0002794C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72941" w14:textId="77777777" w:rsidR="0002794C" w:rsidRDefault="0002794C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6934E" w14:textId="77777777" w:rsidR="0002794C" w:rsidRDefault="0002794C">
            <w:pPr>
              <w:pStyle w:val="TAH"/>
            </w:pPr>
            <w:r>
              <w:t>Applicability</w:t>
            </w:r>
          </w:p>
        </w:tc>
      </w:tr>
      <w:tr w:rsidR="0002794C" w14:paraId="1C705EB0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109B" w14:textId="77777777" w:rsidR="0002794C" w:rsidRDefault="0002794C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D7B6" w14:textId="77777777" w:rsidR="0002794C" w:rsidRDefault="0002794C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2CF2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12DB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2B23FC9F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349F" w14:textId="77777777" w:rsidR="0002794C" w:rsidRDefault="0002794C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7175" w14:textId="77777777" w:rsidR="0002794C" w:rsidRDefault="0002794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6A19" w14:textId="77777777" w:rsidR="0002794C" w:rsidRDefault="0002794C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1DB2" w14:textId="77777777" w:rsidR="0002794C" w:rsidRDefault="0002794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02794C" w14:paraId="4F252F15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3A21" w14:textId="77777777" w:rsidR="0002794C" w:rsidRDefault="0002794C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B9B6" w14:textId="77777777" w:rsidR="0002794C" w:rsidRDefault="0002794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5E05" w14:textId="77777777" w:rsidR="0002794C" w:rsidRDefault="0002794C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D08" w14:textId="77777777" w:rsidR="0002794C" w:rsidRDefault="0002794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02794C" w14:paraId="6697BF1A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14CA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7341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77B5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0E3A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32405C02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4832" w14:textId="77777777" w:rsidR="0002794C" w:rsidRDefault="0002794C">
            <w:pPr>
              <w:pStyle w:val="TAL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9AC2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A9DF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75A0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2DC4529F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8D3E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7F87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F7C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2230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685BA7E6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66AA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7DD8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AB80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13DD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4B9E6795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1F9D" w14:textId="77777777" w:rsidR="0002794C" w:rsidRDefault="0002794C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8395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B1CA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50E0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5F49F16F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A08A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86B4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868C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9CED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1F38200A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1827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5F12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F348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DE69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54C11133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D475" w14:textId="77777777" w:rsidR="0002794C" w:rsidRDefault="0002794C">
            <w:pPr>
              <w:pStyle w:val="TAL"/>
              <w:rPr>
                <w:lang w:eastAsia="zh-CN"/>
              </w:rPr>
            </w:pPr>
            <w:r>
              <w:t>RatingGroup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6884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6BE4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DECC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2F7369E8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AA3F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E8C3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4B51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165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15B0AA3A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B76E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E21B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1C6B" w14:textId="77777777" w:rsidR="0002794C" w:rsidRDefault="0002794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2351" w14:textId="77777777" w:rsidR="0002794C" w:rsidRDefault="0002794C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02794C" w14:paraId="1B0B823D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37B5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DCEA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E5C2" w14:textId="77777777" w:rsidR="0002794C" w:rsidRDefault="0002794C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1AEC" w14:textId="77777777" w:rsidR="0002794C" w:rsidRDefault="0002794C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02794C" w14:paraId="4D291725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21F9" w14:textId="77777777" w:rsidR="0002794C" w:rsidRDefault="0002794C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1B31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252A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B651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3AAFC31B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B87D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TimeZone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6947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A8C6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A7EC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67B8E663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A965" w14:textId="77777777" w:rsidR="0002794C" w:rsidRDefault="0002794C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3F37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EB50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16BB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2EE2BB8D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57BB" w14:textId="77777777" w:rsidR="0002794C" w:rsidRDefault="0002794C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6CC3" w14:textId="77777777" w:rsidR="0002794C" w:rsidRDefault="0002794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47C9" w14:textId="77777777" w:rsidR="0002794C" w:rsidRDefault="0002794C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C6C8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359A2EC1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E258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DefaultQosInformation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26CE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88B3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information of the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0908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2A14AD4E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7A73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93E6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BDCA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subscribed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30D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68AC64EA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4C2B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0EB8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A7DA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Authorized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052C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7213B0C6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4F7B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FFCC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EDFB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8ADA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6B8A9810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8520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1DBA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4136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89E3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1DBB3840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8C68" w14:textId="77777777" w:rsidR="0002794C" w:rsidRDefault="0002794C">
            <w:pPr>
              <w:pStyle w:val="TAL"/>
              <w:rPr>
                <w:lang w:eastAsia="zh-CN"/>
              </w:rPr>
            </w:pPr>
            <w:r>
              <w:t>UserLocation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4F84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5DB6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207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51BD28E8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C3B2" w14:textId="77777777" w:rsidR="0002794C" w:rsidRDefault="0002794C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5257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A2CD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9273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1996AAAE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3208" w14:textId="77777777" w:rsidR="0002794C" w:rsidRDefault="0002794C">
            <w:pPr>
              <w:pStyle w:val="TAL"/>
            </w:pPr>
            <w:r>
              <w:t>Guami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505F" w14:textId="77777777" w:rsidR="0002794C" w:rsidRDefault="000279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22D4" w14:textId="77777777" w:rsidR="0002794C" w:rsidRDefault="000279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0272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1CE75968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91D4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DurationSec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49D4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45B9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FC8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1C2ABA94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A287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Snssai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FFC8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58B9" w14:textId="77777777" w:rsidR="0002794C" w:rsidRDefault="0002794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8C79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145D9F5B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7138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ProblemDetails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46B1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A381" w14:textId="77777777" w:rsidR="0002794C" w:rsidRDefault="0002794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7656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51F2D91D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1EED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6522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8691" w14:textId="77777777" w:rsidR="0002794C" w:rsidRDefault="0002794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51E0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516A10B1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0619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SscMode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E1C0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2F2F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ECE6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3DE35127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27AC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D55C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2F92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556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15C9619D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27FF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Qfi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51E2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0252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FEF8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2F5138F1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7EB4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A1D8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CF3C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FCB3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02794C" w14:paraId="1E9AE570" w14:textId="77777777" w:rsidTr="0002794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4E31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8312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1825" w14:textId="77777777" w:rsidR="0002794C" w:rsidRDefault="000279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E54F" w14:textId="77777777" w:rsidR="0002794C" w:rsidRDefault="0002794C">
            <w:pPr>
              <w:pStyle w:val="TAL"/>
              <w:rPr>
                <w:rFonts w:cs="Arial"/>
                <w:szCs w:val="18"/>
              </w:rPr>
            </w:pPr>
          </w:p>
        </w:tc>
      </w:tr>
      <w:tr w:rsidR="00255E4F" w14:paraId="193F7B11" w14:textId="77777777" w:rsidTr="0002794C">
        <w:trPr>
          <w:jc w:val="center"/>
          <w:ins w:id="9" w:author="Huawei" w:date="2019-11-08T14:30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95D8" w14:textId="41DC1637" w:rsidR="00255E4F" w:rsidRDefault="00255E4F" w:rsidP="00255E4F">
            <w:pPr>
              <w:rPr>
                <w:ins w:id="10" w:author="Huawei" w:date="2019-11-08T14:30:00Z"/>
                <w:rFonts w:ascii="Arial" w:hAnsi="Arial" w:cs="Arial"/>
                <w:sz w:val="18"/>
                <w:szCs w:val="18"/>
              </w:rPr>
            </w:pPr>
            <w:ins w:id="11" w:author="Huawei" w:date="2019-11-08T14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AccessType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5C9B" w14:textId="334D142A" w:rsidR="00255E4F" w:rsidRDefault="00255E4F" w:rsidP="00255E4F">
            <w:pPr>
              <w:rPr>
                <w:ins w:id="12" w:author="Huawei" w:date="2019-11-08T14:30:00Z"/>
                <w:rFonts w:ascii="Arial" w:hAnsi="Arial" w:cs="Arial"/>
                <w:sz w:val="18"/>
                <w:szCs w:val="18"/>
              </w:rPr>
            </w:pPr>
            <w:ins w:id="13" w:author="Huawei" w:date="2019-11-08T14:30:00Z">
              <w:r w:rsidRPr="00F04FDC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77AF" w14:textId="2F0B51CC" w:rsidR="00255E4F" w:rsidRDefault="00255E4F" w:rsidP="00255E4F">
            <w:pPr>
              <w:rPr>
                <w:ins w:id="14" w:author="Huawei" w:date="2019-11-08T14:30:00Z"/>
                <w:lang w:eastAsia="zh-CN"/>
              </w:rPr>
            </w:pPr>
            <w:ins w:id="15" w:author="Huawei" w:date="2019-11-08T14:30:00Z">
              <w:r w:rsidRPr="000A569A">
                <w:rPr>
                  <w:rFonts w:ascii="Arial" w:hAnsi="Arial" w:cs="Arial" w:hint="eastAsia"/>
                  <w:sz w:val="18"/>
                  <w:szCs w:val="18"/>
                </w:rPr>
                <w:t>The identification of the</w:t>
              </w:r>
              <w:r w:rsidRPr="000A569A">
                <w:rPr>
                  <w:rFonts w:ascii="Arial" w:hAnsi="Arial" w:cs="Arial"/>
                  <w:sz w:val="18"/>
                  <w:szCs w:val="18"/>
                </w:rPr>
                <w:t xml:space="preserve"> access type.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217" w14:textId="77777777" w:rsidR="00255E4F" w:rsidRDefault="00255E4F" w:rsidP="00255E4F">
            <w:pPr>
              <w:pStyle w:val="TAL"/>
              <w:rPr>
                <w:ins w:id="16" w:author="Huawei" w:date="2019-11-08T14:30:00Z"/>
                <w:rFonts w:cs="Arial"/>
                <w:szCs w:val="18"/>
              </w:rPr>
            </w:pPr>
          </w:p>
        </w:tc>
      </w:tr>
    </w:tbl>
    <w:p w14:paraId="3760C18B" w14:textId="77777777" w:rsidR="0002794C" w:rsidRDefault="0002794C" w:rsidP="0002794C"/>
    <w:p w14:paraId="1C67ADEB" w14:textId="77777777" w:rsidR="0002794C" w:rsidRPr="00C11461" w:rsidRDefault="0002794C" w:rsidP="00C1146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0314A" w:rsidRPr="001F3F67" w14:paraId="3446D174" w14:textId="77777777" w:rsidTr="00957300">
        <w:tc>
          <w:tcPr>
            <w:tcW w:w="9634" w:type="dxa"/>
            <w:shd w:val="clear" w:color="auto" w:fill="FFFFCC"/>
            <w:vAlign w:val="center"/>
          </w:tcPr>
          <w:p w14:paraId="619F387C" w14:textId="77777777" w:rsidR="00F0314A" w:rsidRPr="001F3F67" w:rsidRDefault="00F0314A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55E7A9" w14:textId="77777777" w:rsidR="00892DF0" w:rsidRDefault="00892DF0" w:rsidP="00892DF0">
      <w:pPr>
        <w:pStyle w:val="6"/>
        <w:rPr>
          <w:lang w:eastAsia="zh-CN"/>
        </w:rPr>
      </w:pPr>
      <w:bookmarkStart w:id="17" w:name="_Toc20218299"/>
      <w:bookmarkEnd w:id="3"/>
      <w:bookmarkEnd w:id="4"/>
      <w:bookmarkEnd w:id="5"/>
      <w:bookmarkEnd w:id="6"/>
      <w:bookmarkEnd w:id="7"/>
      <w:r>
        <w:rPr>
          <w:lang w:eastAsia="zh-CN"/>
        </w:rPr>
        <w:lastRenderedPageBreak/>
        <w:t>6.1.6.2.2.8</w:t>
      </w:r>
      <w:r>
        <w:rPr>
          <w:lang w:eastAsia="zh-CN"/>
        </w:rPr>
        <w:tab/>
        <w:t>Type PDUSessionInformation</w:t>
      </w:r>
      <w:bookmarkEnd w:id="17"/>
    </w:p>
    <w:p w14:paraId="36A5274C" w14:textId="77777777" w:rsidR="00892DF0" w:rsidRDefault="00892DF0" w:rsidP="00892DF0">
      <w:pPr>
        <w:pStyle w:val="TH"/>
      </w:pPr>
      <w:r>
        <w:t>Table </w:t>
      </w:r>
      <w:r>
        <w:rPr>
          <w:lang w:eastAsia="zh-CN"/>
        </w:rPr>
        <w:t>6.1.6.2.2.8-1</w:t>
      </w:r>
      <w:r>
        <w:t xml:space="preserve">: Definition of type </w:t>
      </w:r>
      <w:r>
        <w:rPr>
          <w:lang w:eastAsia="zh-CN"/>
        </w:rPr>
        <w:t>PDU</w:t>
      </w:r>
      <w:r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92DF0" w14:paraId="01D272D1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14D79" w14:textId="77777777" w:rsidR="00892DF0" w:rsidRDefault="00892DF0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60401" w14:textId="77777777" w:rsidR="00892DF0" w:rsidRDefault="00892DF0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48DAE" w14:textId="77777777" w:rsidR="00892DF0" w:rsidRDefault="00892DF0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C14AB" w14:textId="77777777" w:rsidR="00892DF0" w:rsidRDefault="00892DF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1B067" w14:textId="77777777" w:rsidR="00892DF0" w:rsidRDefault="00892D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90F73" w14:textId="77777777" w:rsidR="00892DF0" w:rsidRDefault="00892D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2DF0" w14:paraId="53CD6E60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6CB5" w14:textId="77777777" w:rsidR="00892DF0" w:rsidRDefault="00892DF0">
            <w:pPr>
              <w:pStyle w:val="TAL"/>
              <w:rPr>
                <w:lang w:eastAsia="zh-CN"/>
              </w:rPr>
            </w:pPr>
            <w:r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18BF" w14:textId="77777777" w:rsidR="00892DF0" w:rsidRDefault="00892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42AE" w14:textId="77777777" w:rsidR="00892DF0" w:rsidRDefault="00892DF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D823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A922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network slice serving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3EE9" w14:textId="77777777" w:rsidR="00892DF0" w:rsidRDefault="00892DF0">
            <w:pPr>
              <w:pStyle w:val="TAL"/>
              <w:rPr>
                <w:rFonts w:cs="Arial"/>
                <w:szCs w:val="18"/>
              </w:rPr>
            </w:pPr>
          </w:p>
        </w:tc>
      </w:tr>
      <w:tr w:rsidR="00892DF0" w14:paraId="16419C0E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2AED" w14:textId="77777777" w:rsidR="00892DF0" w:rsidRDefault="00892DF0">
            <w:pPr>
              <w:pStyle w:val="TAL"/>
            </w:pPr>
            <w:r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759B" w14:textId="77777777" w:rsidR="00892DF0" w:rsidRDefault="00892DF0">
            <w:pPr>
              <w:pStyle w:val="TAL"/>
            </w:pPr>
            <w:r>
              <w:rPr>
                <w:lang w:eastAsia="zh-CN"/>
              </w:rPr>
              <w:t>PduSessionId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74EE" w14:textId="77777777" w:rsidR="00892DF0" w:rsidRDefault="00892DF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9C16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D8B9" w14:textId="77777777" w:rsidR="00892DF0" w:rsidRDefault="00892DF0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1E28" w14:textId="77777777" w:rsidR="00892DF0" w:rsidRDefault="00892DF0">
            <w:pPr>
              <w:pStyle w:val="TAL"/>
              <w:rPr>
                <w:rFonts w:cs="Arial"/>
                <w:szCs w:val="18"/>
              </w:rPr>
            </w:pPr>
          </w:p>
        </w:tc>
      </w:tr>
      <w:tr w:rsidR="00892DF0" w14:paraId="1D75E4FE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8F6A" w14:textId="77777777" w:rsidR="00892DF0" w:rsidRDefault="00892DF0">
            <w:pPr>
              <w:pStyle w:val="TAL"/>
              <w:rPr>
                <w:lang w:eastAsia="zh-CN"/>
              </w:rPr>
            </w:pPr>
            <w:r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B68A" w14:textId="77777777" w:rsidR="00892DF0" w:rsidRDefault="00892DF0">
            <w:pPr>
              <w:pStyle w:val="TAL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AEAB" w14:textId="77777777" w:rsidR="00892DF0" w:rsidRDefault="00892DF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8434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8D91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C2E1" w14:textId="77777777" w:rsidR="00892DF0" w:rsidRDefault="00892DF0">
            <w:pPr>
              <w:pStyle w:val="TAL"/>
              <w:rPr>
                <w:rFonts w:cs="Arial"/>
                <w:szCs w:val="18"/>
              </w:rPr>
            </w:pPr>
          </w:p>
        </w:tc>
      </w:tr>
      <w:tr w:rsidR="00892DF0" w14:paraId="2FABCD05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A10A" w14:textId="77777777" w:rsidR="00892DF0" w:rsidRDefault="00892DF0">
            <w:pPr>
              <w:pStyle w:val="TAL"/>
              <w:rPr>
                <w:lang w:eastAsia="zh-CN"/>
              </w:rPr>
            </w:pPr>
            <w:r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E263" w14:textId="77777777" w:rsidR="00892DF0" w:rsidRDefault="00892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BD10" w14:textId="77777777" w:rsidR="00892DF0" w:rsidRDefault="00892D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0B7E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C435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DA3A" w14:textId="77777777" w:rsidR="00892DF0" w:rsidRDefault="00892DF0">
            <w:pPr>
              <w:pStyle w:val="TAL"/>
              <w:rPr>
                <w:rFonts w:cs="Arial"/>
                <w:szCs w:val="18"/>
              </w:rPr>
            </w:pPr>
          </w:p>
        </w:tc>
      </w:tr>
      <w:tr w:rsidR="00892DF0" w14:paraId="11FCCDFD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0C82" w14:textId="77777777" w:rsidR="00892DF0" w:rsidRDefault="00892DF0">
            <w:pPr>
              <w:pStyle w:val="TAL"/>
              <w:rPr>
                <w:lang w:eastAsia="zh-CN"/>
              </w:rPr>
            </w:pPr>
            <w:r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D34F" w14:textId="77777777" w:rsidR="00892DF0" w:rsidRDefault="00892DF0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4FBF" w14:textId="77777777" w:rsidR="00892DF0" w:rsidRDefault="00892D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2842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2598" w14:textId="77777777" w:rsidR="00892DF0" w:rsidRDefault="00892DF0">
            <w:pPr>
              <w:pStyle w:val="TAL"/>
              <w:rPr>
                <w:noProof/>
              </w:rPr>
            </w:pPr>
            <w:r>
              <w:rPr>
                <w:noProof/>
                <w:szCs w:val="18"/>
                <w:lang w:eastAsia="zh-CN"/>
              </w:rPr>
              <w:t>PLMN identifier of the 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C36" w14:textId="77777777" w:rsidR="00892DF0" w:rsidRDefault="00892DF0">
            <w:pPr>
              <w:pStyle w:val="TAL"/>
              <w:rPr>
                <w:rFonts w:cs="Arial"/>
                <w:szCs w:val="18"/>
              </w:rPr>
            </w:pPr>
          </w:p>
        </w:tc>
      </w:tr>
      <w:tr w:rsidR="00892DF0" w14:paraId="32BF0F4D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297F" w14:textId="77777777" w:rsidR="00892DF0" w:rsidRDefault="00892DF0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A4A9" w14:textId="77777777" w:rsidR="00892DF0" w:rsidRDefault="00892DF0">
            <w:pPr>
              <w:pStyle w:val="TAC"/>
              <w:jc w:val="left"/>
              <w:rPr>
                <w:lang w:eastAsia="zh-CN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B1BA" w14:textId="77777777" w:rsidR="00892DF0" w:rsidRDefault="00892D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E73E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F19E" w14:textId="77777777" w:rsidR="00892DF0" w:rsidRDefault="00892DF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07CD" w14:textId="77777777" w:rsidR="00892DF0" w:rsidRDefault="00892DF0">
            <w:pPr>
              <w:pStyle w:val="TAL"/>
              <w:rPr>
                <w:rFonts w:cs="Arial"/>
                <w:szCs w:val="18"/>
              </w:rPr>
            </w:pPr>
          </w:p>
        </w:tc>
      </w:tr>
      <w:tr w:rsidR="00892DF0" w14:paraId="1C324196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CFEB" w14:textId="77777777" w:rsidR="00892DF0" w:rsidRDefault="00892DF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722" w14:textId="77777777" w:rsidR="00892DF0" w:rsidRDefault="00892DF0">
            <w:pPr>
              <w:pStyle w:val="TAL"/>
              <w:rPr>
                <w:lang w:eastAsia="zh-CN"/>
              </w:rPr>
            </w:pPr>
            <w:r>
              <w:t>PlmnId</w:t>
            </w:r>
          </w:p>
          <w:p w14:paraId="2300B83F" w14:textId="77777777" w:rsidR="00892DF0" w:rsidRDefault="00892DF0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1B01" w14:textId="77777777" w:rsidR="00892DF0" w:rsidRDefault="00892DF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F891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883F" w14:textId="77777777" w:rsidR="00892DF0" w:rsidRDefault="00892DF0">
            <w:pPr>
              <w:pStyle w:val="TAL"/>
              <w:rPr>
                <w:lang w:bidi="ar-IQ"/>
              </w:rPr>
            </w:pPr>
            <w:r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D439" w14:textId="77777777" w:rsidR="00892DF0" w:rsidRDefault="00892DF0">
            <w:pPr>
              <w:pStyle w:val="TAL"/>
              <w:rPr>
                <w:rFonts w:cs="Arial"/>
                <w:szCs w:val="18"/>
              </w:rPr>
            </w:pPr>
          </w:p>
        </w:tc>
      </w:tr>
      <w:tr w:rsidR="00892DF0" w14:paraId="7284749D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D7C8" w14:textId="77777777" w:rsidR="00892DF0" w:rsidRDefault="00892DF0">
            <w:pPr>
              <w:pStyle w:val="TAL"/>
              <w:rPr>
                <w:lang w:eastAsia="zh-CN"/>
              </w:rPr>
            </w:pPr>
            <w: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E7A6" w14:textId="77777777" w:rsidR="00892DF0" w:rsidRDefault="00892DF0">
            <w:pPr>
              <w:pStyle w:val="TAC"/>
              <w:jc w:val="left"/>
              <w:rPr>
                <w:lang w:eastAsia="zh-CN"/>
              </w:rPr>
            </w:pPr>
            <w: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BCE5" w14:textId="77777777" w:rsidR="00892DF0" w:rsidRDefault="00892D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851D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A745" w14:textId="77777777" w:rsidR="00892DF0" w:rsidRDefault="00892D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DC0" w14:textId="77777777" w:rsidR="00892DF0" w:rsidRDefault="00892DF0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2EF17BF7" w14:textId="77777777" w:rsidTr="005B6CC9">
        <w:trPr>
          <w:jc w:val="center"/>
          <w:ins w:id="18" w:author="Huawei" w:date="2019-11-08T14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C1D5" w14:textId="68C3618B" w:rsidR="005B6CC9" w:rsidRDefault="005B6CC9" w:rsidP="005B6CC9">
            <w:pPr>
              <w:pStyle w:val="TAL"/>
              <w:rPr>
                <w:ins w:id="19" w:author="Huawei" w:date="2019-11-08T14:29:00Z"/>
              </w:rPr>
            </w:pPr>
            <w:ins w:id="20" w:author="Huawei" w:date="2019-11-08T14:29:00Z">
              <w:r>
                <w:rPr>
                  <w:lang w:eastAsia="zh-CN"/>
                </w:rPr>
                <w:t>accessType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CB25" w14:textId="2A820064" w:rsidR="005B6CC9" w:rsidRDefault="005B6CC9" w:rsidP="005B6CC9">
            <w:pPr>
              <w:pStyle w:val="TAC"/>
              <w:jc w:val="left"/>
              <w:rPr>
                <w:ins w:id="21" w:author="Huawei" w:date="2019-11-08T14:29:00Z"/>
              </w:rPr>
            </w:pPr>
            <w:ins w:id="22" w:author="Huawei" w:date="2019-11-08T14:29:00Z">
              <w:r>
                <w:rPr>
                  <w:lang w:eastAsia="zh-CN"/>
                </w:rPr>
                <w:t>AccessType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F7DA" w14:textId="5855CF93" w:rsidR="005B6CC9" w:rsidRDefault="005B6CC9" w:rsidP="005B6CC9">
            <w:pPr>
              <w:pStyle w:val="TAC"/>
              <w:rPr>
                <w:ins w:id="23" w:author="Huawei" w:date="2019-11-08T14:29:00Z"/>
                <w:lang w:eastAsia="zh-CN"/>
              </w:rPr>
            </w:pPr>
            <w:ins w:id="24" w:author="Huawei" w:date="2019-11-08T14:2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1C84" w14:textId="6F090CAC" w:rsidR="005B6CC9" w:rsidRDefault="005B6CC9" w:rsidP="005B6CC9">
            <w:pPr>
              <w:pStyle w:val="TAL"/>
              <w:rPr>
                <w:ins w:id="25" w:author="Huawei" w:date="2019-11-08T14:29:00Z"/>
                <w:lang w:eastAsia="zh-CN" w:bidi="ar-IQ"/>
              </w:rPr>
            </w:pPr>
            <w:ins w:id="26" w:author="Huawei" w:date="2019-11-08T14:2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E83F" w14:textId="49380D42" w:rsidR="005B6CC9" w:rsidRDefault="005B6CC9" w:rsidP="005B6CC9">
            <w:pPr>
              <w:pStyle w:val="TAL"/>
              <w:rPr>
                <w:ins w:id="27" w:author="Huawei" w:date="2019-11-08T14:29:00Z"/>
                <w:noProof/>
                <w:lang w:eastAsia="zh-CN"/>
              </w:rPr>
            </w:pPr>
            <w:ins w:id="28" w:author="Huawei" w:date="2019-11-08T14:29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of the </w:t>
              </w:r>
              <w:r w:rsidRPr="00BD6F46">
                <w:rPr>
                  <w:rFonts w:hint="eastAsia"/>
                  <w:noProof/>
                  <w:lang w:eastAsia="zh-CN"/>
                </w:rPr>
                <w:t>PDU sess</w:t>
              </w:r>
              <w:r>
                <w:rPr>
                  <w:noProof/>
                  <w:lang w:eastAsia="zh-CN"/>
                </w:rPr>
                <w:t>io</w:t>
              </w:r>
              <w:r w:rsidRPr="00BD6F46">
                <w:rPr>
                  <w:rFonts w:hint="eastAsia"/>
                  <w:noProof/>
                  <w:lang w:eastAsia="zh-CN"/>
                </w:rPr>
                <w:t>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7FC6" w14:textId="77777777" w:rsidR="005B6CC9" w:rsidRDefault="005B6CC9" w:rsidP="005B6CC9">
            <w:pPr>
              <w:pStyle w:val="TAL"/>
              <w:rPr>
                <w:ins w:id="29" w:author="Huawei" w:date="2019-11-08T14:29:00Z"/>
                <w:rFonts w:cs="Arial"/>
                <w:szCs w:val="18"/>
              </w:rPr>
            </w:pPr>
          </w:p>
        </w:tc>
      </w:tr>
      <w:tr w:rsidR="005B6CC9" w14:paraId="58AC2F3C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B161" w14:textId="77777777" w:rsidR="005B6CC9" w:rsidRDefault="005B6CC9" w:rsidP="005B6CC9">
            <w:pPr>
              <w:pStyle w:val="TAL"/>
              <w:rPr>
                <w:lang w:eastAsia="zh-CN"/>
              </w:rPr>
            </w:pPr>
            <w:r>
              <w:t>dnnI</w:t>
            </w:r>
            <w:r>
              <w:rPr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CA4E" w14:textId="77777777" w:rsidR="005B6CC9" w:rsidRDefault="005B6CC9" w:rsidP="005B6CC9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D3AC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5650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F2F5" w14:textId="77777777" w:rsidR="005B6CC9" w:rsidRDefault="005B6CC9" w:rsidP="005B6CC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8E2E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170866B3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F74D" w14:textId="77777777" w:rsidR="005B6CC9" w:rsidRDefault="005B6CC9" w:rsidP="005B6CC9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220A" w14:textId="77777777" w:rsidR="005B6CC9" w:rsidRDefault="005B6CC9" w:rsidP="005B6CC9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7DAD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177C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D9E2" w14:textId="77777777" w:rsidR="005B6CC9" w:rsidRDefault="005B6CC9" w:rsidP="005B6CC9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F91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58A32AEA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9D45" w14:textId="77777777" w:rsidR="005B6CC9" w:rsidRDefault="005B6CC9" w:rsidP="005B6CC9">
            <w:pPr>
              <w:pStyle w:val="TAL"/>
            </w:pPr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3B68" w14:textId="77777777" w:rsidR="005B6CC9" w:rsidRDefault="005B6CC9" w:rsidP="005B6CC9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C85E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91D9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E130" w14:textId="77777777" w:rsidR="005B6CC9" w:rsidRDefault="005B6CC9" w:rsidP="005B6CC9">
            <w:pPr>
              <w:pStyle w:val="TAL"/>
              <w:rPr>
                <w:noProof/>
              </w:rPr>
            </w:pPr>
            <w:r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C07C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4058964E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32FF" w14:textId="77777777" w:rsidR="005B6CC9" w:rsidRDefault="005B6CC9" w:rsidP="005B6CC9">
            <w:pPr>
              <w:pStyle w:val="TAL"/>
            </w:pPr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07E5" w14:textId="77777777" w:rsidR="005B6CC9" w:rsidRDefault="005B6CC9" w:rsidP="005B6CC9">
            <w:pPr>
              <w:pStyle w:val="TAL"/>
            </w:pPr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E34A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548A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16FC" w14:textId="77777777" w:rsidR="005B6CC9" w:rsidRDefault="005B6CC9" w:rsidP="005B6CC9">
            <w:pPr>
              <w:pStyle w:val="TAL"/>
              <w:rPr>
                <w:noProof/>
              </w:rPr>
            </w:pPr>
            <w:r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AE1F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393BBF59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0D46" w14:textId="77777777" w:rsidR="005B6CC9" w:rsidRDefault="005B6CC9" w:rsidP="005B6CC9">
            <w:pPr>
              <w:pStyle w:val="TAL"/>
              <w:rPr>
                <w:lang w:eastAsia="zh-CN"/>
              </w:rPr>
            </w:pPr>
            <w:r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EF39" w14:textId="77777777" w:rsidR="005B6CC9" w:rsidRDefault="005B6CC9" w:rsidP="005B6CC9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51C6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DA57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2B67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the time in UTC format which represents the start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232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28E784A3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823D" w14:textId="77777777" w:rsidR="005B6CC9" w:rsidRDefault="005B6CC9" w:rsidP="005B6CC9">
            <w:pPr>
              <w:pStyle w:val="TAL"/>
              <w:rPr>
                <w:lang w:eastAsia="zh-CN"/>
              </w:rPr>
            </w:pPr>
            <w:r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2DE2" w14:textId="77777777" w:rsidR="005B6CC9" w:rsidRDefault="005B6CC9" w:rsidP="005B6CC9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1B22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ADA2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083A" w14:textId="77777777" w:rsidR="005B6CC9" w:rsidRDefault="005B6CC9" w:rsidP="005B6CC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time in UTC format which represents the </w:t>
            </w:r>
            <w:r>
              <w:rPr>
                <w:noProof/>
                <w:lang w:eastAsia="zh-CN"/>
              </w:rPr>
              <w:t>stop</w:t>
            </w:r>
            <w:r>
              <w:rPr>
                <w:noProof/>
              </w:rPr>
              <w:t xml:space="preserve">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73E3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7F414C54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2B65" w14:textId="77777777" w:rsidR="005B6CC9" w:rsidRDefault="005B6CC9" w:rsidP="005B6CC9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94CA" w14:textId="77777777" w:rsidR="005B6CC9" w:rsidRDefault="005B6CC9" w:rsidP="005B6CC9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CDB7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D880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5302" w14:textId="77777777" w:rsidR="005B6CC9" w:rsidRDefault="005B6CC9" w:rsidP="005B6CC9">
            <w:pPr>
              <w:pStyle w:val="TAL"/>
              <w:rPr>
                <w:noProof/>
              </w:rPr>
            </w:pPr>
            <w:r>
              <w:rPr>
                <w:lang w:bidi="ar-IQ"/>
              </w:rPr>
              <w:t xml:space="preserve">This field holds the 3GPP Data off Status when UE’s 3GPP Data Off status is Activated </w:t>
            </w:r>
            <w:r>
              <w:rPr>
                <w:lang w:eastAsia="zh-CN" w:bidi="ar-IQ"/>
              </w:rPr>
              <w:t>or Deactivated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4985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7BD4AE70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2AA1" w14:textId="77777777" w:rsidR="005B6CC9" w:rsidRDefault="005B6CC9" w:rsidP="005B6CC9">
            <w:pPr>
              <w:pStyle w:val="TAL"/>
            </w:pPr>
            <w:r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1C90" w14:textId="77777777" w:rsidR="005B6CC9" w:rsidRDefault="005B6CC9" w:rsidP="005B6CC9">
            <w:pPr>
              <w:pStyle w:val="TAL"/>
            </w:pPr>
            <w: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6B06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8D2F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3345" w14:textId="77777777" w:rsidR="005B6CC9" w:rsidRDefault="005B6CC9" w:rsidP="005B6CC9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A6D2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4263C655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EAF6" w14:textId="77777777" w:rsidR="005B6CC9" w:rsidRDefault="005B6CC9" w:rsidP="005B6CC9">
            <w:pPr>
              <w:pStyle w:val="TAL"/>
            </w:pPr>
            <w:r>
              <w:t>pd</w:t>
            </w:r>
            <w:r>
              <w:rPr>
                <w:lang w:eastAsia="zh-CN"/>
              </w:rPr>
              <w:t>u</w:t>
            </w:r>
            <w:r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A4F9" w14:textId="77777777" w:rsidR="005B6CC9" w:rsidRDefault="005B6CC9" w:rsidP="005B6C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DAD8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6A02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AAE3" w14:textId="77777777" w:rsidR="005B6CC9" w:rsidRDefault="005B6CC9" w:rsidP="005B6CC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Group of user ip address/prefix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B056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45A97E37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84B9" w14:textId="77777777" w:rsidR="005B6CC9" w:rsidRDefault="005B6CC9" w:rsidP="005B6CC9">
            <w:pPr>
              <w:pStyle w:val="TAL"/>
            </w:pPr>
            <w: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5884" w14:textId="77777777" w:rsidR="005B6CC9" w:rsidRDefault="005B6CC9" w:rsidP="005B6CC9">
            <w:pPr>
              <w:pStyle w:val="TAL"/>
            </w:pPr>
            <w:r>
              <w:rPr>
                <w:lang w:eastAsia="zh-CN"/>
              </w:rPr>
              <w:t>D</w:t>
            </w:r>
            <w:r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9957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9332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B0EA" w14:textId="77777777" w:rsidR="005B6CC9" w:rsidRDefault="005B6CC9" w:rsidP="005B6CC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</w:t>
            </w:r>
            <w:r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F359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0E5F06CA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D881" w14:textId="77777777" w:rsidR="005B6CC9" w:rsidRDefault="005B6CC9" w:rsidP="005B6CC9">
            <w:pPr>
              <w:pStyle w:val="TAL"/>
            </w:pPr>
            <w:r>
              <w:rPr>
                <w:lang w:bidi="ar-IQ"/>
              </w:rPr>
              <w:t>authorizedQoSInformation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7C24" w14:textId="77777777" w:rsidR="005B6CC9" w:rsidRDefault="005B6CC9" w:rsidP="005B6C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6286" w14:textId="77777777" w:rsidR="005B6CC9" w:rsidRDefault="005B6CC9" w:rsidP="005B6CC9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624E" w14:textId="77777777" w:rsidR="005B6CC9" w:rsidRDefault="005B6CC9" w:rsidP="005B6CC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29F3" w14:textId="77777777" w:rsidR="005B6CC9" w:rsidRDefault="005B6CC9" w:rsidP="005B6CC9">
            <w:pPr>
              <w:pStyle w:val="TAL"/>
              <w:rPr>
                <w:noProof/>
              </w:rPr>
            </w:pPr>
            <w:r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FA0F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6CCE3741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3817" w14:textId="77777777" w:rsidR="005B6CC9" w:rsidRDefault="005B6CC9" w:rsidP="005B6CC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B9D9" w14:textId="77777777" w:rsidR="005B6CC9" w:rsidRDefault="005B6CC9" w:rsidP="005B6CC9">
            <w:pPr>
              <w:pStyle w:val="TAL"/>
              <w:rPr>
                <w:noProof/>
              </w:rPr>
            </w:pPr>
            <w:r>
              <w:t>SubscribedDefaultQos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E75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EC89" w14:textId="77777777" w:rsidR="005B6CC9" w:rsidRDefault="005B6CC9" w:rsidP="005B6CC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0B2D" w14:textId="77777777" w:rsidR="005B6CC9" w:rsidRDefault="005B6CC9" w:rsidP="005B6CC9">
            <w:pPr>
              <w:pStyle w:val="TAL"/>
            </w:pPr>
            <w:r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B28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054772B7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9DC4" w14:textId="77777777" w:rsidR="005B6CC9" w:rsidRDefault="005B6CC9" w:rsidP="005B6CC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authorizedSessionAMBR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4A70" w14:textId="77777777" w:rsidR="005B6CC9" w:rsidRDefault="005B6CC9" w:rsidP="005B6CC9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632F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DA44" w14:textId="77777777" w:rsidR="005B6CC9" w:rsidRDefault="005B6CC9" w:rsidP="005B6CC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3486" w14:textId="77777777" w:rsidR="005B6CC9" w:rsidRDefault="005B6CC9" w:rsidP="005B6CC9">
            <w:pPr>
              <w:pStyle w:val="TAL"/>
            </w:pPr>
            <w:r>
              <w:t>This field holds the authorized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E001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  <w:tr w:rsidR="005B6CC9" w14:paraId="1FC475FD" w14:textId="77777777" w:rsidTr="005B6CC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7CC5" w14:textId="77777777" w:rsidR="005B6CC9" w:rsidRDefault="005B6CC9" w:rsidP="005B6CC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6470" w14:textId="77777777" w:rsidR="005B6CC9" w:rsidRDefault="005B6CC9" w:rsidP="005B6CC9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F27A" w14:textId="77777777" w:rsidR="005B6CC9" w:rsidRDefault="005B6CC9" w:rsidP="005B6C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31B4" w14:textId="77777777" w:rsidR="005B6CC9" w:rsidRDefault="005B6CC9" w:rsidP="005B6CC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71C7" w14:textId="77777777" w:rsidR="005B6CC9" w:rsidRDefault="005B6CC9" w:rsidP="005B6CC9">
            <w:pPr>
              <w:pStyle w:val="TAL"/>
            </w:pPr>
            <w:r>
              <w:t>This field holds the subscribed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9949" w14:textId="77777777" w:rsidR="005B6CC9" w:rsidRDefault="005B6CC9" w:rsidP="005B6CC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EF371D" w14:textId="77777777" w:rsidR="00892DF0" w:rsidRDefault="00892DF0" w:rsidP="00892DF0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9770E" w:rsidRPr="001F3F67" w14:paraId="77760988" w14:textId="77777777" w:rsidTr="00870526">
        <w:tc>
          <w:tcPr>
            <w:tcW w:w="9634" w:type="dxa"/>
            <w:shd w:val="clear" w:color="auto" w:fill="FFFFCC"/>
            <w:vAlign w:val="center"/>
          </w:tcPr>
          <w:p w14:paraId="2D92E55E" w14:textId="77777777" w:rsidR="0079770E" w:rsidRPr="001F3F67" w:rsidRDefault="0079770E" w:rsidP="008705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795819" w14:textId="77777777" w:rsidR="00CB5FA7" w:rsidRPr="00BD6F46" w:rsidRDefault="00CB5FA7" w:rsidP="00CB5FA7">
      <w:pPr>
        <w:pStyle w:val="6"/>
        <w:rPr>
          <w:lang w:eastAsia="zh-CN"/>
        </w:rPr>
      </w:pPr>
      <w:bookmarkStart w:id="30" w:name="_Toc1081472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>Type PDUContainerInformation</w:t>
      </w:r>
      <w:bookmarkEnd w:id="30"/>
    </w:p>
    <w:p w14:paraId="2235768C" w14:textId="77777777" w:rsidR="00CB5FA7" w:rsidRPr="00BD6F46" w:rsidRDefault="00CB5FA7" w:rsidP="00CB5FA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>: Definition of type PDU</w:t>
      </w:r>
      <w:r w:rsidRPr="00BD6F46">
        <w:rPr>
          <w:lang w:eastAsia="zh-CN"/>
        </w:rPr>
        <w:t>Container</w:t>
      </w:r>
      <w:r w:rsidRPr="00BD6F46">
        <w:t>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B5FA7" w:rsidRPr="00BD6F46" w14:paraId="4320F734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1ACED" w14:textId="77777777" w:rsidR="00CB5FA7" w:rsidRPr="00BD6F46" w:rsidRDefault="00CB5FA7" w:rsidP="00352EF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3F8A8" w14:textId="77777777" w:rsidR="00CB5FA7" w:rsidRPr="00BD6F46" w:rsidRDefault="00CB5FA7" w:rsidP="00352EF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728E9" w14:textId="77777777" w:rsidR="00CB5FA7" w:rsidRPr="00BD6F46" w:rsidRDefault="00CB5FA7" w:rsidP="00352EF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9515B" w14:textId="77777777" w:rsidR="00CB5FA7" w:rsidRPr="00BD6F46" w:rsidRDefault="00CB5FA7" w:rsidP="00352EF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2DA50" w14:textId="77777777" w:rsidR="00CB5FA7" w:rsidRPr="00BD6F46" w:rsidRDefault="00CB5FA7" w:rsidP="00352EF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E0921" w14:textId="77777777" w:rsidR="00CB5FA7" w:rsidRPr="00BD6F46" w:rsidRDefault="00CB5FA7" w:rsidP="00352EF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B5FA7" w:rsidRPr="00BD6F46" w14:paraId="26E6F719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52EA" w14:textId="77777777" w:rsidR="00CB5FA7" w:rsidRPr="00BD6F46" w:rsidRDefault="00CB5FA7" w:rsidP="00352EFD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D0B8" w14:textId="77777777" w:rsidR="00CB5FA7" w:rsidRPr="00BD6F46" w:rsidRDefault="00CB5FA7" w:rsidP="00352EFD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A65" w14:textId="77777777" w:rsidR="00CB5FA7" w:rsidRPr="00BD6F46" w:rsidRDefault="00CB5FA7" w:rsidP="00352EF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9F94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D744" w14:textId="77777777" w:rsidR="00CB5FA7" w:rsidRPr="00BD6F46" w:rsidRDefault="00CB5FA7" w:rsidP="00352EFD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3820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0DF31AA3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AE6" w14:textId="77777777" w:rsidR="00CB5FA7" w:rsidRPr="00BD6F46" w:rsidRDefault="00CB5FA7" w:rsidP="00352EFD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419A" w14:textId="77777777" w:rsidR="00CB5FA7" w:rsidRPr="00BD6F46" w:rsidRDefault="00CB5FA7" w:rsidP="00352EFD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5B0" w14:textId="77777777" w:rsidR="00CB5FA7" w:rsidRPr="00BD6F46" w:rsidRDefault="00CB5FA7" w:rsidP="00352EF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B7D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946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6B7B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528C96A0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99" w14:textId="77777777" w:rsidR="00CB5FA7" w:rsidRPr="00BD6F46" w:rsidRDefault="00CB5FA7" w:rsidP="00352EFD">
            <w:pPr>
              <w:pStyle w:val="TAC"/>
              <w:jc w:val="left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DE4" w14:textId="77777777" w:rsidR="00CB5FA7" w:rsidRPr="00BD6F46" w:rsidRDefault="00CB5FA7" w:rsidP="00352EFD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E58" w14:textId="77777777" w:rsidR="00CB5FA7" w:rsidRPr="00BD6F46" w:rsidRDefault="00CB5FA7" w:rsidP="00352EFD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C9A1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0028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A9C4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563CA8DC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4A78" w14:textId="77777777" w:rsidR="00CB5FA7" w:rsidRPr="00BD6F46" w:rsidRDefault="00CB5FA7" w:rsidP="00352EFD">
            <w:pPr>
              <w:pStyle w:val="TAC"/>
              <w:jc w:val="left"/>
              <w:rPr>
                <w:noProof/>
              </w:rPr>
            </w:pPr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CF55" w14:textId="77777777" w:rsidR="00CB5FA7" w:rsidRPr="00BD6F46" w:rsidRDefault="00CB5FA7" w:rsidP="00352EFD">
            <w:pPr>
              <w:pStyle w:val="TAL"/>
            </w:pPr>
            <w:r w:rsidRPr="00BD6F46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E5E4" w14:textId="77777777" w:rsidR="00CB5FA7" w:rsidRPr="00BD6F46" w:rsidRDefault="00CB5FA7" w:rsidP="00352EF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38F6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2D1B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2253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6CC479ED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089" w14:textId="77777777" w:rsidR="00CB5FA7" w:rsidRPr="00BD6F46" w:rsidRDefault="00CB5FA7" w:rsidP="00352EFD">
            <w:pPr>
              <w:pStyle w:val="TAL"/>
              <w:rPr>
                <w:lang w:val="en-US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B833" w14:textId="77777777" w:rsidR="00CB5FA7" w:rsidRPr="00BD6F46" w:rsidRDefault="00CB5FA7" w:rsidP="00352EFD">
            <w:pPr>
              <w:pStyle w:val="TAL"/>
            </w:pPr>
            <w:r w:rsidRPr="00BD6F46"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3CE4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D1CA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1FDA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D692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7BB6FBC8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5F99" w14:textId="77777777" w:rsidR="00CB5FA7" w:rsidRPr="00BD6F46" w:rsidRDefault="00CB5FA7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5D00" w14:textId="77777777" w:rsidR="00CB5FA7" w:rsidRPr="00BD6F46" w:rsidRDefault="00CB5FA7" w:rsidP="00352EFD">
            <w:pPr>
              <w:pStyle w:val="TAL"/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C2D5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C8D" w14:textId="77777777" w:rsidR="00CB5FA7" w:rsidRPr="00BD6F46" w:rsidRDefault="00CB5FA7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200" w14:textId="77777777" w:rsidR="00CB5FA7" w:rsidRPr="00BD6F46" w:rsidRDefault="00CB5FA7" w:rsidP="00352EFD">
            <w:pPr>
              <w:pStyle w:val="TAL"/>
              <w:rPr>
                <w:noProof/>
                <w:szCs w:val="18"/>
              </w:rPr>
            </w:pPr>
            <w:r w:rsidRPr="00BD6F46">
              <w:rPr>
                <w:szCs w:val="18"/>
              </w:rPr>
              <w:t xml:space="preserve">the UE Time Zone </w:t>
            </w:r>
            <w:r w:rsidRPr="00BD6F46">
              <w:rPr>
                <w:bCs/>
              </w:rPr>
              <w:t xml:space="preserve">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2862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5B8A86CE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319" w14:textId="77777777" w:rsidR="00CB5FA7" w:rsidRPr="00BD6F46" w:rsidRDefault="00CB5FA7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145" w14:textId="77777777" w:rsidR="00CB5FA7" w:rsidRPr="00BD6F46" w:rsidRDefault="00CB5FA7" w:rsidP="00352EFD">
            <w:pPr>
              <w:pStyle w:val="TAL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3014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B34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DEDC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703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6A046F" w:rsidRPr="00BD6F46" w14:paraId="507A2DAB" w14:textId="77777777" w:rsidTr="00352EFD">
        <w:trPr>
          <w:jc w:val="center"/>
          <w:ins w:id="31" w:author="Huawei" w:date="2019-07-18T17:0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B6A7" w14:textId="0933718E" w:rsidR="006A046F" w:rsidRPr="00BD6F46" w:rsidRDefault="006A046F" w:rsidP="006A046F">
            <w:pPr>
              <w:pStyle w:val="TAL"/>
              <w:rPr>
                <w:ins w:id="32" w:author="Huawei" w:date="2019-07-18T17:09:00Z"/>
                <w:lang w:eastAsia="zh-CN" w:bidi="ar-IQ"/>
              </w:rPr>
            </w:pPr>
            <w:ins w:id="33" w:author="Huawei" w:date="2019-07-18T17:09:00Z">
              <w:r>
                <w:rPr>
                  <w:lang w:eastAsia="zh-CN" w:bidi="ar-IQ"/>
                </w:rPr>
                <w:t>accessType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0BC5" w14:textId="3B09C184" w:rsidR="006A046F" w:rsidRPr="00BD6F46" w:rsidRDefault="006A046F" w:rsidP="006A046F">
            <w:pPr>
              <w:pStyle w:val="TAL"/>
              <w:rPr>
                <w:ins w:id="34" w:author="Huawei" w:date="2019-07-18T17:09:00Z"/>
              </w:rPr>
            </w:pPr>
            <w:ins w:id="35" w:author="Huawei" w:date="2019-07-18T17:09:00Z">
              <w:r>
                <w:rPr>
                  <w:lang w:eastAsia="zh-CN" w:bidi="ar-IQ"/>
                </w:rPr>
                <w:t>AccessType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C03" w14:textId="20455EC1" w:rsidR="006A046F" w:rsidRPr="00BD6F46" w:rsidRDefault="006A046F" w:rsidP="006A046F">
            <w:pPr>
              <w:pStyle w:val="TAL"/>
              <w:jc w:val="center"/>
              <w:rPr>
                <w:ins w:id="36" w:author="Huawei" w:date="2019-07-18T17:09:00Z"/>
                <w:lang w:eastAsia="zh-CN"/>
              </w:rPr>
            </w:pPr>
            <w:ins w:id="37" w:author="Huawei" w:date="2019-07-18T17:0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9197" w14:textId="2050C571" w:rsidR="006A046F" w:rsidRPr="00BD6F46" w:rsidRDefault="006A046F" w:rsidP="006A046F">
            <w:pPr>
              <w:pStyle w:val="TAL"/>
              <w:rPr>
                <w:ins w:id="38" w:author="Huawei" w:date="2019-07-18T17:09:00Z"/>
                <w:lang w:eastAsia="zh-CN" w:bidi="ar-IQ"/>
              </w:rPr>
            </w:pPr>
            <w:ins w:id="39" w:author="Huawei" w:date="2019-07-18T17:0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3807" w14:textId="1A61B063" w:rsidR="006A046F" w:rsidRPr="00BD6F46" w:rsidRDefault="006A046F" w:rsidP="006A046F">
            <w:pPr>
              <w:pStyle w:val="TAL"/>
              <w:rPr>
                <w:ins w:id="40" w:author="Huawei" w:date="2019-07-18T17:09:00Z"/>
                <w:noProof/>
                <w:lang w:eastAsia="zh-CN"/>
              </w:rPr>
            </w:pPr>
            <w:ins w:id="41" w:author="Huawei" w:date="2019-07-18T17:09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of the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 used unit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D38" w14:textId="77777777" w:rsidR="006A046F" w:rsidRPr="00BD6F46" w:rsidRDefault="006A046F" w:rsidP="006A046F">
            <w:pPr>
              <w:pStyle w:val="TAL"/>
              <w:rPr>
                <w:ins w:id="42" w:author="Huawei" w:date="2019-07-18T17:09:00Z"/>
                <w:rFonts w:cs="Arial"/>
                <w:szCs w:val="18"/>
              </w:rPr>
            </w:pPr>
          </w:p>
        </w:tc>
      </w:tr>
      <w:tr w:rsidR="00CB5FA7" w:rsidRPr="00BD6F46" w14:paraId="589932B1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6912" w14:textId="77777777" w:rsidR="00CB5FA7" w:rsidRPr="00BD6F46" w:rsidRDefault="00CB5FA7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862" w14:textId="77777777" w:rsidR="00CB5FA7" w:rsidRPr="00BD6F46" w:rsidRDefault="00CB5FA7" w:rsidP="00352EFD">
            <w:pPr>
              <w:pStyle w:val="TAL"/>
            </w:pPr>
            <w:r w:rsidRPr="00BD6F46">
              <w:rPr>
                <w:rFonts w:hint="eastAsia"/>
                <w:lang w:eastAsia="zh-CN"/>
              </w:rPr>
              <w:t>array(</w:t>
            </w:r>
            <w:r>
              <w:t>ServingNetworkFunctionID</w:t>
            </w:r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05B" w14:textId="77777777" w:rsidR="00CB5FA7" w:rsidRPr="00BD6F46" w:rsidRDefault="00CB5FA7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2B35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7C86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serving node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CA7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1228C526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89D8" w14:textId="77777777" w:rsidR="00CB5FA7" w:rsidRPr="00BD6F46" w:rsidRDefault="00CB5FA7" w:rsidP="00352EFD">
            <w:pPr>
              <w:pStyle w:val="TAL"/>
              <w:rPr>
                <w:lang w:eastAsia="zh-CN" w:bidi="ar-IQ"/>
              </w:rPr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D944" w14:textId="77777777" w:rsidR="00CB5FA7" w:rsidRPr="00BD6F46" w:rsidRDefault="00CB5FA7" w:rsidP="00352EFD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EF95" w14:textId="77777777" w:rsidR="00CB5FA7" w:rsidRPr="00BD6F46" w:rsidRDefault="00CB5FA7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CD7E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349E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CB5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67C6ACC1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01AB" w14:textId="77777777" w:rsidR="00CB5FA7" w:rsidRPr="00BD6F46" w:rsidRDefault="00CB5FA7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E62D" w14:textId="77777777" w:rsidR="00CB5FA7" w:rsidRPr="00BD6F46" w:rsidRDefault="00CB5FA7" w:rsidP="00352EFD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F2C9" w14:textId="77777777" w:rsidR="00CB5FA7" w:rsidRPr="00BD6F46" w:rsidRDefault="00CB5FA7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9D3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791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8F71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6CDA80A4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45A0" w14:textId="77777777" w:rsidR="00CB5FA7" w:rsidRPr="00BD6F46" w:rsidRDefault="00CB5FA7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D8FA" w14:textId="77777777" w:rsidR="00CB5FA7" w:rsidRPr="00BD6F46" w:rsidRDefault="00CB5FA7" w:rsidP="00352EFD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BE19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7F4D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8BFB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024F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4B5B8855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FBCE" w14:textId="77777777" w:rsidR="00CB5FA7" w:rsidRPr="00BD6F46" w:rsidRDefault="00CB5FA7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AC9" w14:textId="77777777" w:rsidR="00CB5FA7" w:rsidRPr="00BD6F46" w:rsidRDefault="00CB5FA7" w:rsidP="00352EFD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3FC4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0782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71A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5A79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20683225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D73" w14:textId="77777777" w:rsidR="00CB5FA7" w:rsidRPr="00BD6F46" w:rsidRDefault="00CB5FA7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hargingRuleBaseName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E3B7" w14:textId="77777777" w:rsidR="00CB5FA7" w:rsidRPr="00BD6F46" w:rsidRDefault="00CB5FA7" w:rsidP="00352EFD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37F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9E42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0BC3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reference to group of PCC rules predefined at the </w:t>
            </w:r>
            <w:r w:rsidRPr="00BD6F46">
              <w:rPr>
                <w:rFonts w:hint="eastAsia"/>
                <w:lang w:eastAsia="zh-CN"/>
              </w:rPr>
              <w:t>SMF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41C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588577" w14:textId="77777777" w:rsidR="00CB5FA7" w:rsidRDefault="00CB5FA7" w:rsidP="00CB5FA7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194294" w:rsidRPr="001F3F67" w14:paraId="74CF060A" w14:textId="77777777" w:rsidTr="00870526">
        <w:tc>
          <w:tcPr>
            <w:tcW w:w="9634" w:type="dxa"/>
            <w:shd w:val="clear" w:color="auto" w:fill="FFFFCC"/>
            <w:vAlign w:val="center"/>
          </w:tcPr>
          <w:p w14:paraId="6F7EF6CD" w14:textId="77777777" w:rsidR="00194294" w:rsidRPr="001F3F67" w:rsidRDefault="00194294" w:rsidP="008705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3" w:name="_Toc108147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FF19CF" w14:textId="77777777" w:rsidR="00EA3DD2" w:rsidRPr="00BD6F46" w:rsidRDefault="00EA3DD2" w:rsidP="00EA3DD2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>Type QFIContainerInformation</w:t>
      </w:r>
      <w:bookmarkEnd w:id="43"/>
    </w:p>
    <w:p w14:paraId="2B8DF5D7" w14:textId="77777777" w:rsidR="00EA3DD2" w:rsidRPr="00BD6F46" w:rsidRDefault="00EA3DD2" w:rsidP="00EA3DD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Definition of type QFIContainerInformation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A3DD2" w:rsidRPr="00BD6F46" w14:paraId="600B1D9B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CF234" w14:textId="77777777" w:rsidR="00EA3DD2" w:rsidRPr="00BD6F46" w:rsidRDefault="00EA3DD2" w:rsidP="00352EF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47819" w14:textId="77777777" w:rsidR="00EA3DD2" w:rsidRPr="00BD6F46" w:rsidRDefault="00EA3DD2" w:rsidP="00352EF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054AB" w14:textId="77777777" w:rsidR="00EA3DD2" w:rsidRPr="00BD6F46" w:rsidRDefault="00EA3DD2" w:rsidP="00352EF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CD01A" w14:textId="77777777" w:rsidR="00EA3DD2" w:rsidRPr="00BD6F46" w:rsidRDefault="00EA3DD2" w:rsidP="00352EF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86731" w14:textId="77777777" w:rsidR="00EA3DD2" w:rsidRPr="00BD6F46" w:rsidRDefault="00EA3DD2" w:rsidP="00352EF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B82F1" w14:textId="77777777" w:rsidR="00EA3DD2" w:rsidRPr="00BD6F46" w:rsidRDefault="00EA3DD2" w:rsidP="00352EF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A3DD2" w:rsidRPr="00BD6F46" w:rsidDel="00010C99" w14:paraId="6B380CAB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BD25" w14:textId="77777777" w:rsidR="00EA3DD2" w:rsidRPr="00BD6F46" w:rsidDel="00010C99" w:rsidRDefault="00EA3DD2" w:rsidP="00352EFD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qFI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F542" w14:textId="77777777" w:rsidR="00EA3DD2" w:rsidRPr="00BD6F46" w:rsidDel="00010C99" w:rsidRDefault="00EA3DD2" w:rsidP="00352EFD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eastAsia="zh-CN"/>
              </w:rPr>
              <w:t>Qfi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9D05" w14:textId="77777777" w:rsidR="00EA3DD2" w:rsidRPr="00BD6F46" w:rsidDel="00010C99" w:rsidRDefault="00EA3DD2" w:rsidP="00352EF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C3EC" w14:textId="77777777" w:rsidR="00EA3DD2" w:rsidRPr="00BD6F46" w:rsidDel="00010C99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1F5B" w14:textId="77777777" w:rsidR="00EA3DD2" w:rsidRPr="00BD6F46" w:rsidDel="00010C99" w:rsidRDefault="00EA3DD2" w:rsidP="00352EF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D22F" w14:textId="77777777" w:rsidR="00EA3DD2" w:rsidRPr="00BD6F46" w:rsidDel="00010C99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3470CDBA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F3C8" w14:textId="77777777" w:rsidR="00EA3DD2" w:rsidRPr="00BD6F46" w:rsidRDefault="00EA3DD2" w:rsidP="00352EFD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CA5" w14:textId="77777777" w:rsidR="00EA3DD2" w:rsidRPr="00BD6F46" w:rsidRDefault="00EA3DD2" w:rsidP="00352EFD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A961" w14:textId="77777777" w:rsidR="00EA3DD2" w:rsidRPr="00BD6F46" w:rsidRDefault="00EA3DD2" w:rsidP="00352EF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B400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1B98" w14:textId="77777777" w:rsidR="00EA3DD2" w:rsidRPr="00BD6F46" w:rsidRDefault="00EA3DD2" w:rsidP="00352EFD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8DE0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3F5B9679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1C14" w14:textId="77777777" w:rsidR="00EA3DD2" w:rsidRPr="00BD6F46" w:rsidRDefault="00EA3DD2" w:rsidP="00352EFD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E5A" w14:textId="77777777" w:rsidR="00EA3DD2" w:rsidRPr="00BD6F46" w:rsidRDefault="00EA3DD2" w:rsidP="00352EFD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62E5" w14:textId="77777777" w:rsidR="00EA3DD2" w:rsidRPr="00BD6F46" w:rsidRDefault="00EA3DD2" w:rsidP="00352EF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E339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0175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DA18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6339D097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6BEF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90B5" w14:textId="77777777" w:rsidR="00EA3DD2" w:rsidRPr="00BD6F46" w:rsidRDefault="00EA3DD2" w:rsidP="00352EF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447" w14:textId="77777777" w:rsidR="00EA3DD2" w:rsidRPr="00BD6F46" w:rsidRDefault="00EA3DD2" w:rsidP="00352EFD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0713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EFB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2D2C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1B7ED0AB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285E" w14:textId="77777777" w:rsidR="00EA3DD2" w:rsidRPr="00BD6F46" w:rsidRDefault="00EA3DD2" w:rsidP="00352EFD">
            <w:pPr>
              <w:pStyle w:val="TAL"/>
              <w:rPr>
                <w:lang w:val="en-US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6D20" w14:textId="77777777" w:rsidR="00EA3DD2" w:rsidRPr="00BD6F46" w:rsidRDefault="00EA3DD2" w:rsidP="00352EFD">
            <w:pPr>
              <w:pStyle w:val="TAL"/>
            </w:pPr>
            <w:r w:rsidRPr="00BD6F46"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955" w14:textId="77777777" w:rsidR="00EA3DD2" w:rsidRPr="00BD6F46" w:rsidRDefault="00EA3DD2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915F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CE24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2D1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1AF4E5A9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E372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684" w14:textId="77777777" w:rsidR="00EA3DD2" w:rsidRPr="00BD6F46" w:rsidRDefault="00EA3DD2" w:rsidP="00352EFD">
            <w:pPr>
              <w:pStyle w:val="TAL"/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138" w14:textId="77777777" w:rsidR="00EA3DD2" w:rsidRPr="00BD6F46" w:rsidRDefault="00EA3DD2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952F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FF05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F95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5FC1B67E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5684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E2C9" w14:textId="77777777" w:rsidR="00EA3DD2" w:rsidRPr="00BD6F46" w:rsidRDefault="00EA3DD2" w:rsidP="00352EFD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3B3E" w14:textId="77777777" w:rsidR="00EA3DD2" w:rsidRPr="00BD6F46" w:rsidRDefault="00EA3DD2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AE0A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7A7E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0AD7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2E7095A5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D831" w14:textId="77777777" w:rsidR="00EA3DD2" w:rsidRPr="00BD6F46" w:rsidRDefault="00EA3DD2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02A" w14:textId="77777777" w:rsidR="00EA3DD2" w:rsidRPr="00BD6F46" w:rsidRDefault="00EA3DD2" w:rsidP="00352EFD">
            <w:pPr>
              <w:pStyle w:val="TAL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7639" w14:textId="77777777" w:rsidR="00EA3DD2" w:rsidRPr="00BD6F46" w:rsidRDefault="00EA3DD2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FD0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6DD" w14:textId="407BF763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  <w:r w:rsidR="00EF2292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C022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A90C8B" w:rsidRPr="00BD6F46" w14:paraId="5D65C5E9" w14:textId="77777777" w:rsidTr="00352EFD">
        <w:trPr>
          <w:jc w:val="center"/>
          <w:ins w:id="44" w:author="Huawei" w:date="2019-07-18T17:0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EF8C" w14:textId="76BFD01F" w:rsidR="00A90C8B" w:rsidRPr="00BD6F46" w:rsidRDefault="00A90C8B" w:rsidP="00A90C8B">
            <w:pPr>
              <w:pStyle w:val="TAL"/>
              <w:rPr>
                <w:ins w:id="45" w:author="Huawei" w:date="2019-07-18T17:09:00Z"/>
                <w:lang w:eastAsia="zh-CN" w:bidi="ar-IQ"/>
              </w:rPr>
            </w:pPr>
            <w:ins w:id="46" w:author="Huawei" w:date="2019-07-18T17:10:00Z">
              <w:r>
                <w:rPr>
                  <w:lang w:eastAsia="zh-CN" w:bidi="ar-IQ"/>
                </w:rPr>
                <w:t>accessType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8C20" w14:textId="37A03A7C" w:rsidR="00A90C8B" w:rsidRPr="00BD6F46" w:rsidRDefault="00A90C8B" w:rsidP="00A90C8B">
            <w:pPr>
              <w:pStyle w:val="TAL"/>
              <w:rPr>
                <w:ins w:id="47" w:author="Huawei" w:date="2019-07-18T17:09:00Z"/>
              </w:rPr>
            </w:pPr>
            <w:ins w:id="48" w:author="Huawei" w:date="2019-07-18T17:10:00Z">
              <w:r>
                <w:rPr>
                  <w:lang w:eastAsia="zh-CN" w:bidi="ar-IQ"/>
                </w:rPr>
                <w:t>AccessType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7F4A" w14:textId="18F07F64" w:rsidR="00A90C8B" w:rsidRPr="00BD6F46" w:rsidRDefault="00A90C8B" w:rsidP="00A90C8B">
            <w:pPr>
              <w:pStyle w:val="TAL"/>
              <w:jc w:val="center"/>
              <w:rPr>
                <w:ins w:id="49" w:author="Huawei" w:date="2019-07-18T17:09:00Z"/>
                <w:lang w:eastAsia="zh-CN"/>
              </w:rPr>
            </w:pPr>
            <w:ins w:id="50" w:author="Huawei" w:date="2019-07-18T17:1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7A6" w14:textId="5D53D8B9" w:rsidR="00A90C8B" w:rsidRPr="00BD6F46" w:rsidRDefault="00A90C8B" w:rsidP="00A90C8B">
            <w:pPr>
              <w:pStyle w:val="TAL"/>
              <w:rPr>
                <w:ins w:id="51" w:author="Huawei" w:date="2019-07-18T17:09:00Z"/>
                <w:lang w:eastAsia="zh-CN" w:bidi="ar-IQ"/>
              </w:rPr>
            </w:pPr>
            <w:ins w:id="52" w:author="Huawei" w:date="2019-07-18T17:1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0F8E" w14:textId="1E203750" w:rsidR="00A90C8B" w:rsidRPr="00BD6F46" w:rsidRDefault="00A90C8B" w:rsidP="00EF2292">
            <w:pPr>
              <w:pStyle w:val="TAL"/>
              <w:rPr>
                <w:ins w:id="53" w:author="Huawei" w:date="2019-07-18T17:09:00Z"/>
                <w:noProof/>
                <w:lang w:eastAsia="zh-CN"/>
              </w:rPr>
            </w:pPr>
            <w:ins w:id="54" w:author="Huawei" w:date="2019-07-18T17:10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</w:t>
              </w:r>
            </w:ins>
            <w:ins w:id="55" w:author="Huawei" w:date="2019-07-22T16:38:00Z">
              <w:r w:rsidR="00EF2292" w:rsidRPr="00BD6F46">
                <w:t>applied to</w:t>
              </w:r>
              <w:r w:rsidR="00EF2292">
                <w:rPr>
                  <w:noProof/>
                  <w:lang w:eastAsia="zh-CN"/>
                </w:rPr>
                <w:t xml:space="preserve"> </w:t>
              </w:r>
              <w:r w:rsidR="009B5110">
                <w:rPr>
                  <w:noProof/>
                  <w:lang w:eastAsia="zh-CN"/>
                </w:rPr>
                <w:t xml:space="preserve">the </w:t>
              </w:r>
              <w:r w:rsidR="00EF2292">
                <w:rPr>
                  <w:noProof/>
                  <w:lang w:eastAsia="zh-CN"/>
                </w:rPr>
                <w:t>QFI container</w:t>
              </w:r>
              <w:r w:rsidR="00EF2292"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84FD" w14:textId="3281FC00" w:rsidR="00A90C8B" w:rsidRPr="00BD6F46" w:rsidRDefault="00A90C8B" w:rsidP="00A90C8B">
            <w:pPr>
              <w:pStyle w:val="TAL"/>
              <w:rPr>
                <w:ins w:id="56" w:author="Huawei" w:date="2019-07-18T17:09:00Z"/>
                <w:rFonts w:cs="Arial"/>
                <w:szCs w:val="18"/>
              </w:rPr>
            </w:pPr>
          </w:p>
        </w:tc>
      </w:tr>
      <w:tr w:rsidR="00EA3DD2" w:rsidRPr="00BD6F46" w14:paraId="2B5A6EAC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A4BF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0A01" w14:textId="77777777" w:rsidR="00EA3DD2" w:rsidRPr="00BD6F46" w:rsidRDefault="00EA3DD2" w:rsidP="00352EFD">
            <w:pPr>
              <w:pStyle w:val="TAL"/>
            </w:pPr>
            <w:r w:rsidRPr="00BD6F46">
              <w:rPr>
                <w:rFonts w:hint="eastAsia"/>
                <w:lang w:eastAsia="zh-CN"/>
              </w:rPr>
              <w:t>array(</w:t>
            </w:r>
            <w:r>
              <w:t>ServingNetworkFunctionI</w:t>
            </w:r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A14F" w14:textId="77777777" w:rsidR="00EA3DD2" w:rsidRPr="00BD6F46" w:rsidRDefault="00EA3DD2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F81C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5503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4442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6268A3DA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7607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D791" w14:textId="77777777" w:rsidR="00EA3DD2" w:rsidRPr="00BD6F46" w:rsidRDefault="00EA3DD2" w:rsidP="00352EFD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42A" w14:textId="77777777" w:rsidR="00EA3DD2" w:rsidRPr="00BD6F46" w:rsidRDefault="00EA3DD2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BD5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D56B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6F2B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EE47E4" w14:textId="77777777" w:rsidR="00074C13" w:rsidRDefault="00074C13" w:rsidP="00A2610E">
      <w:pPr>
        <w:pStyle w:val="B1"/>
        <w:rPr>
          <w:lang w:bidi="ar-IQ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58079B" w:rsidRPr="001F3F67" w14:paraId="19A7EB04" w14:textId="77777777" w:rsidTr="00870526">
        <w:tc>
          <w:tcPr>
            <w:tcW w:w="9634" w:type="dxa"/>
            <w:shd w:val="clear" w:color="auto" w:fill="FFFFCC"/>
            <w:vAlign w:val="center"/>
          </w:tcPr>
          <w:p w14:paraId="7030C2A3" w14:textId="77777777" w:rsidR="0058079B" w:rsidRPr="001F3F67" w:rsidRDefault="0058079B" w:rsidP="008705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7" w:name="_Toc10814786"/>
            <w:bookmarkStart w:id="58" w:name="_Toc10814787"/>
            <w:bookmarkStart w:id="59" w:name="_Toc202183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692C5" w14:textId="77777777" w:rsidR="009F4B2F" w:rsidRDefault="009F4B2F" w:rsidP="009F4B2F">
      <w:pPr>
        <w:pStyle w:val="2"/>
      </w:pPr>
      <w:r>
        <w:lastRenderedPageBreak/>
        <w:t>7.2</w:t>
      </w:r>
      <w:r>
        <w:tab/>
        <w:t>Bindings for 5G data connectivity</w:t>
      </w:r>
      <w:bookmarkEnd w:id="59"/>
    </w:p>
    <w:p w14:paraId="24F98A27" w14:textId="77777777" w:rsidR="009F4B2F" w:rsidRDefault="009F4B2F" w:rsidP="009F4B2F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  <w:tblGridChange w:id="60">
          <w:tblGrid>
            <w:gridCol w:w="2899"/>
            <w:gridCol w:w="3192"/>
            <w:gridCol w:w="3958"/>
          </w:tblGrid>
        </w:tblGridChange>
      </w:tblGrid>
      <w:tr w:rsidR="009F4B2F" w14:paraId="1AEBD8EF" w14:textId="77777777" w:rsidTr="0093149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35B3F1" w14:textId="77777777" w:rsidR="009F4B2F" w:rsidRDefault="009F4B2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44D9BF" w14:textId="77777777" w:rsidR="009F4B2F" w:rsidRDefault="009F4B2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62733D" w14:textId="77777777" w:rsidR="009F4B2F" w:rsidRDefault="009F4B2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9F4B2F" w14:paraId="7A32EBD9" w14:textId="77777777" w:rsidTr="0093149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4EE0045" w14:textId="77777777" w:rsidR="009F4B2F" w:rsidRDefault="009F4B2F" w:rsidP="009F4B2F">
            <w:pPr>
              <w:pStyle w:val="TAC"/>
              <w:rPr>
                <w:rFonts w:eastAsia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98D40CB" w14:textId="77777777" w:rsidR="009F4B2F" w:rsidRDefault="009F4B2F" w:rsidP="009F4B2F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AFB6A89" w14:textId="77777777" w:rsidR="009F4B2F" w:rsidRDefault="009F4B2F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</w:p>
        </w:tc>
      </w:tr>
      <w:tr w:rsidR="009F4B2F" w14:paraId="18106FA6" w14:textId="77777777" w:rsidTr="0093149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E8EDB1F" w14:textId="77777777" w:rsidR="009F4B2F" w:rsidRDefault="009F4B2F">
            <w:pPr>
              <w:pStyle w:val="TAL"/>
              <w:rPr>
                <w:rFonts w:eastAsia="宋体"/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978EE55" w14:textId="77777777" w:rsidR="009F4B2F" w:rsidRDefault="009F4B2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F5C03F3" w14:textId="77777777" w:rsidR="009F4B2F" w:rsidRDefault="009F4B2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</w:p>
        </w:tc>
      </w:tr>
      <w:tr w:rsidR="009F4B2F" w14:paraId="353E474C" w14:textId="77777777" w:rsidTr="0093149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7FC22" w14:textId="77777777" w:rsidR="009F4B2F" w:rsidRDefault="009F4B2F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B09378" w14:textId="77777777" w:rsidR="009F4B2F" w:rsidRDefault="009F4B2F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64ABF" w14:textId="77777777" w:rsidR="009F4B2F" w:rsidRDefault="009F4B2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multipleUnitUsage/uPFID</w:t>
            </w:r>
          </w:p>
        </w:tc>
      </w:tr>
      <w:tr w:rsidR="009F4B2F" w14:paraId="401156E6" w14:textId="77777777" w:rsidTr="00931498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1F425" w14:textId="77777777" w:rsidR="009F4B2F" w:rsidRDefault="009F4B2F">
            <w:pPr>
              <w:pStyle w:val="TAL"/>
              <w:ind w:firstLineChars="100" w:firstLine="18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FF87F" w14:textId="77777777" w:rsidR="009F4B2F" w:rsidRDefault="009F4B2F">
            <w:pPr>
              <w:pStyle w:val="TAL"/>
              <w:ind w:firstLineChars="67" w:firstLine="121"/>
              <w:rPr>
                <w:rFonts w:eastAsia="等线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CFDCD" w14:textId="77777777" w:rsidR="009F4B2F" w:rsidRDefault="009F4B2F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</w:t>
            </w:r>
          </w:p>
        </w:tc>
      </w:tr>
      <w:tr w:rsidR="009F4B2F" w14:paraId="73E12D8C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F7C95" w14:textId="77777777" w:rsidR="009F4B2F" w:rsidRDefault="009F4B2F">
            <w:pPr>
              <w:pStyle w:val="TAL"/>
              <w:ind w:firstLineChars="200" w:firstLine="360"/>
              <w:rPr>
                <w:lang w:bidi="ar-IQ"/>
              </w:rPr>
            </w:pPr>
            <w:r>
              <w:t xml:space="preserve">PDU </w:t>
            </w:r>
            <w:r>
              <w:rPr>
                <w:lang w:eastAsia="zh-CN"/>
              </w:rPr>
              <w:t>Container</w:t>
            </w:r>
            <w: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B67D3" w14:textId="77777777" w:rsidR="009F4B2F" w:rsidRDefault="009F4B2F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AE1B1" w14:textId="77777777" w:rsidR="009F4B2F" w:rsidRDefault="009F4B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</w:p>
        </w:tc>
      </w:tr>
      <w:tr w:rsidR="009F4B2F" w14:paraId="7E353CC9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9D436E" w14:textId="77777777" w:rsidR="009F4B2F" w:rsidRDefault="009F4B2F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309845" w14:textId="77777777" w:rsidR="009F4B2F" w:rsidRDefault="009F4B2F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E6994" w14:textId="77777777" w:rsidR="009F4B2F" w:rsidRDefault="009F4B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9F4B2F" w14:paraId="00D8880B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69EC1F" w14:textId="77777777" w:rsidR="009F4B2F" w:rsidRDefault="009F4B2F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439E8" w14:textId="77777777" w:rsidR="009F4B2F" w:rsidRDefault="009F4B2F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7E2830" w14:textId="77777777" w:rsidR="009F4B2F" w:rsidRDefault="009F4B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9F4B2F" w14:paraId="48412776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7AFDE" w14:textId="77777777" w:rsidR="009F4B2F" w:rsidRDefault="009F4B2F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28F06" w14:textId="77777777" w:rsidR="009F4B2F" w:rsidRDefault="009F4B2F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45A113" w14:textId="77777777" w:rsidR="009F4B2F" w:rsidRDefault="009F4B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9F4B2F" w14:paraId="63BAECA4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3BC07" w14:textId="77777777" w:rsidR="009F4B2F" w:rsidRDefault="009F4B2F">
            <w:pPr>
              <w:pStyle w:val="TAL"/>
              <w:ind w:firstLineChars="335" w:firstLine="603"/>
              <w:rPr>
                <w:lang w:bidi="ar-IQ"/>
              </w:rPr>
            </w:pPr>
            <w:r>
              <w:t>AF Correlation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10A11" w14:textId="77777777" w:rsidR="009F4B2F" w:rsidRDefault="009F4B2F">
            <w:pPr>
              <w:pStyle w:val="TAL"/>
              <w:ind w:firstLineChars="146" w:firstLine="263"/>
              <w:rPr>
                <w:lang w:bidi="ar-IQ"/>
              </w:rPr>
            </w:pPr>
            <w:r>
              <w:t>AF Correlation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C30D9" w14:textId="77777777" w:rsidR="009F4B2F" w:rsidRDefault="009F4B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</w:p>
        </w:tc>
      </w:tr>
      <w:tr w:rsidR="009F4B2F" w14:paraId="5F1B10EB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53A81" w14:textId="77777777" w:rsidR="009F4B2F" w:rsidRDefault="009F4B2F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2220E" w14:textId="77777777" w:rsidR="009F4B2F" w:rsidRDefault="009F4B2F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15FF5" w14:textId="77777777" w:rsidR="009F4B2F" w:rsidRDefault="009F4B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9F4B2F" w14:paraId="4EEA9AA6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4FC30" w14:textId="77777777" w:rsidR="009F4B2F" w:rsidRDefault="009F4B2F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B77BC" w14:textId="77777777" w:rsidR="009F4B2F" w:rsidRDefault="009F4B2F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D26E9" w14:textId="77777777" w:rsidR="009F4B2F" w:rsidRDefault="009F4B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9F4B2F" w14:paraId="6EC17D26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BC2A0" w14:textId="77777777" w:rsidR="009F4B2F" w:rsidRDefault="009F4B2F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63251" w14:textId="77777777" w:rsidR="009F4B2F" w:rsidRDefault="009F4B2F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51E20" w14:textId="77777777" w:rsidR="009F4B2F" w:rsidRDefault="009F4B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931498" w14:paraId="2F69A86F" w14:textId="77777777" w:rsidTr="00931498">
        <w:trPr>
          <w:trHeight w:val="271"/>
          <w:tblHeader/>
          <w:jc w:val="center"/>
          <w:ins w:id="61" w:author="Huawei" w:date="2019-11-08T14:3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B5679" w14:textId="7A4D2A33" w:rsidR="00931498" w:rsidRDefault="00931498" w:rsidP="00931498">
            <w:pPr>
              <w:pStyle w:val="TAL"/>
              <w:ind w:firstLineChars="335" w:firstLine="603"/>
              <w:rPr>
                <w:ins w:id="62" w:author="Huawei" w:date="2019-11-08T14:32:00Z"/>
                <w:lang w:eastAsia="zh-CN" w:bidi="ar-IQ"/>
              </w:rPr>
            </w:pPr>
            <w:ins w:id="63" w:author="Huawei" w:date="2019-11-08T14:32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111C9" w14:textId="7D58E5AE" w:rsidR="00931498" w:rsidRDefault="00931498" w:rsidP="00931498">
            <w:pPr>
              <w:pStyle w:val="TAL"/>
              <w:ind w:firstLineChars="146" w:firstLine="263"/>
              <w:rPr>
                <w:ins w:id="64" w:author="Huawei" w:date="2019-11-08T14:32:00Z"/>
                <w:lang w:eastAsia="zh-CN" w:bidi="ar-IQ"/>
              </w:rPr>
            </w:pPr>
            <w:ins w:id="65" w:author="Huawei" w:date="2019-11-08T14:32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41DD8" w14:textId="56703E6B" w:rsidR="00931498" w:rsidRDefault="00931498" w:rsidP="00931498">
            <w:pPr>
              <w:pStyle w:val="TAL"/>
              <w:rPr>
                <w:ins w:id="66" w:author="Huawei" w:date="2019-11-08T14:32:00Z"/>
                <w:lang w:bidi="ar-IQ"/>
              </w:rPr>
            </w:pPr>
            <w:ins w:id="67" w:author="Huawei" w:date="2019-11-08T14:32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lang w:eastAsia="zh-CN" w:bidi="ar-IQ"/>
                </w:rPr>
                <w:t>access</w:t>
              </w:r>
              <w:r w:rsidRPr="00BD6F46">
                <w:rPr>
                  <w:lang w:eastAsia="zh-CN" w:bidi="ar-IQ"/>
                </w:rPr>
                <w:t>Type</w:t>
              </w:r>
            </w:ins>
          </w:p>
        </w:tc>
      </w:tr>
      <w:tr w:rsidR="00931498" w14:paraId="3A19C643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B1E9B" w14:textId="77777777" w:rsidR="00931498" w:rsidRDefault="00931498" w:rsidP="00931498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1E744" w14:textId="77777777" w:rsidR="00931498" w:rsidRDefault="00931498" w:rsidP="00931498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1F611" w14:textId="77777777" w:rsidR="00931498" w:rsidRDefault="00931498" w:rsidP="0093149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931498" w14:paraId="16942F09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D7DB40" w14:textId="77777777" w:rsidR="00931498" w:rsidRDefault="00931498" w:rsidP="00931498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2D0BC" w14:textId="77777777" w:rsidR="00931498" w:rsidRDefault="00931498" w:rsidP="00931498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E95C3" w14:textId="77777777" w:rsidR="00931498" w:rsidRDefault="00931498" w:rsidP="0093149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 xml:space="preserve"> presenceReportingAreaInformation</w:t>
            </w:r>
          </w:p>
        </w:tc>
      </w:tr>
      <w:tr w:rsidR="00931498" w14:paraId="31E958E0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D33E7" w14:textId="77777777" w:rsidR="00931498" w:rsidRDefault="00931498" w:rsidP="0093149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CF145" w14:textId="77777777" w:rsidR="00931498" w:rsidRDefault="00931498" w:rsidP="00931498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0C16E" w14:textId="77777777" w:rsidR="00931498" w:rsidRDefault="00931498" w:rsidP="0093149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931498" w14:paraId="4FD86D8A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360E4" w14:textId="77777777" w:rsidR="00931498" w:rsidRDefault="00931498" w:rsidP="0093149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8EAA8" w14:textId="77777777" w:rsidR="00931498" w:rsidRDefault="00931498" w:rsidP="0093149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3F3B72" w14:textId="77777777" w:rsidR="00931498" w:rsidRDefault="00931498" w:rsidP="0093149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931498" w14:paraId="772F1B76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F1AFA" w14:textId="77777777" w:rsidR="00931498" w:rsidRDefault="00931498" w:rsidP="00931498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ACC7A" w14:textId="77777777" w:rsidR="00931498" w:rsidRDefault="00931498" w:rsidP="00931498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39B32E20" w14:textId="77777777" w:rsidR="00931498" w:rsidRDefault="00931498" w:rsidP="0093149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D583E" w14:textId="77777777" w:rsidR="00931498" w:rsidRDefault="00931498" w:rsidP="0093149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931498" w14:paraId="61569CFA" w14:textId="77777777" w:rsidTr="0093149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3D6F02" w14:textId="77777777" w:rsidR="00931498" w:rsidRDefault="00931498" w:rsidP="00931498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8845C" w14:textId="77777777" w:rsidR="00931498" w:rsidRDefault="00931498" w:rsidP="00931498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A6EBA" w14:textId="77777777" w:rsidR="00931498" w:rsidRDefault="00931498" w:rsidP="0093149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931498" w14:paraId="16DCAFD4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2D10C22" w14:textId="77777777" w:rsidR="00931498" w:rsidRDefault="00931498" w:rsidP="00931498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8CB4653" w14:textId="77777777" w:rsidR="00931498" w:rsidRDefault="00931498" w:rsidP="00931498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955AD0D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931498" w14:paraId="1727AAD1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22545" w14:textId="77777777" w:rsidR="00931498" w:rsidRDefault="00931498" w:rsidP="00931498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C85F6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BE332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/pDUSessionChargingInformation/chargingId</w:t>
            </w:r>
          </w:p>
        </w:tc>
      </w:tr>
      <w:tr w:rsidR="00931498" w14:paraId="03475E4B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0C97F" w14:textId="77777777" w:rsidR="00931498" w:rsidRDefault="00931498" w:rsidP="00931498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CF0878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4BCAF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 xml:space="preserve"> userInformation</w:t>
            </w:r>
          </w:p>
        </w:tc>
      </w:tr>
      <w:tr w:rsidR="00931498" w14:paraId="3742B400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9191E" w14:textId="77777777" w:rsidR="00931498" w:rsidRDefault="00931498" w:rsidP="00931498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584BE" w14:textId="77777777" w:rsidR="00931498" w:rsidRDefault="00931498" w:rsidP="00931498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024CA3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rPr>
                <w:rFonts w:eastAsia="等线"/>
              </w:rPr>
              <w:t>userInformation/servedGPSI</w:t>
            </w:r>
          </w:p>
        </w:tc>
      </w:tr>
      <w:tr w:rsidR="00931498" w14:paraId="1D79FB67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032FA" w14:textId="77777777" w:rsidR="00931498" w:rsidRDefault="00931498" w:rsidP="00931498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06588" w14:textId="77777777" w:rsidR="00931498" w:rsidRDefault="00931498" w:rsidP="00931498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3DB89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t xml:space="preserve"> </w:t>
            </w:r>
            <w:r>
              <w:rPr>
                <w:rFonts w:eastAsia="等线"/>
              </w:rPr>
              <w:t>servedPEI</w:t>
            </w:r>
          </w:p>
        </w:tc>
      </w:tr>
      <w:tr w:rsidR="00931498" w14:paraId="7CAC870F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E4FB8" w14:textId="77777777" w:rsidR="00931498" w:rsidRDefault="00931498" w:rsidP="00931498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5339E" w14:textId="77777777" w:rsidR="00931498" w:rsidRDefault="00931498" w:rsidP="00931498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09EBEC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t xml:space="preserve"> </w:t>
            </w:r>
            <w:r>
              <w:rPr>
                <w:rFonts w:eastAsia="等线"/>
              </w:rPr>
              <w:t>unauthenticatedFlag</w:t>
            </w:r>
          </w:p>
        </w:tc>
      </w:tr>
      <w:tr w:rsidR="00931498" w14:paraId="4FE8BD38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651D9" w14:textId="77777777" w:rsidR="00931498" w:rsidRDefault="00931498" w:rsidP="00931498">
            <w:pPr>
              <w:pStyle w:val="TAL"/>
              <w:ind w:firstLineChars="200" w:firstLine="360"/>
              <w:rPr>
                <w:rFonts w:eastAsia="宋体"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EAE00" w14:textId="77777777" w:rsidR="00931498" w:rsidRDefault="00931498" w:rsidP="0093149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60A5E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t xml:space="preserve"> roamerInOut</w:t>
            </w:r>
          </w:p>
        </w:tc>
      </w:tr>
      <w:tr w:rsidR="00931498" w14:paraId="5695B528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FFDF6" w14:textId="77777777" w:rsidR="00931498" w:rsidRDefault="00931498" w:rsidP="00931498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EA06F" w14:textId="77777777" w:rsidR="00931498" w:rsidRDefault="00931498" w:rsidP="009314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D828A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 userLocationinfo</w:t>
            </w:r>
          </w:p>
        </w:tc>
      </w:tr>
      <w:tr w:rsidR="00931498" w14:paraId="37D2FDE3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3B53E" w14:textId="77777777" w:rsidR="00931498" w:rsidRDefault="00931498" w:rsidP="00931498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CF313" w14:textId="77777777" w:rsidR="00931498" w:rsidRDefault="00931498" w:rsidP="009314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5FACA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 xml:space="preserve">/pDUSessionChargingInformation/ </w:t>
            </w:r>
            <w:r>
              <w:t>userLocation</w:t>
            </w:r>
            <w:r>
              <w:rPr>
                <w:lang w:eastAsia="zh-CN"/>
              </w:rPr>
              <w:t>Time</w:t>
            </w:r>
          </w:p>
        </w:tc>
      </w:tr>
      <w:tr w:rsidR="00931498" w14:paraId="0E675A99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2B386" w14:textId="77777777" w:rsidR="00931498" w:rsidRDefault="00931498" w:rsidP="00931498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DEF26" w14:textId="77777777" w:rsidR="00931498" w:rsidRDefault="00931498" w:rsidP="009314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C6BFB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/uEtimeZone</w:t>
            </w:r>
          </w:p>
        </w:tc>
      </w:tr>
      <w:tr w:rsidR="00931498" w14:paraId="5E61451B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B4DF7" w14:textId="77777777" w:rsidR="00931498" w:rsidRDefault="00931498" w:rsidP="00931498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AC0EB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7B616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931498" w14:paraId="1259DE1E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A508DB" w14:textId="77777777" w:rsidR="00931498" w:rsidRDefault="00931498" w:rsidP="00931498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1908D" w14:textId="77777777" w:rsidR="00931498" w:rsidRDefault="00931498" w:rsidP="0093149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346A5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pduSessionInformation</w:t>
            </w:r>
          </w:p>
        </w:tc>
      </w:tr>
      <w:tr w:rsidR="00931498" w14:paraId="5C76C756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AE4E4" w14:textId="77777777" w:rsidR="00931498" w:rsidRDefault="00931498" w:rsidP="00931498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BB6F3" w14:textId="77777777" w:rsidR="00931498" w:rsidRDefault="00931498" w:rsidP="0093149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663FE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931498" w14:paraId="5A07C11C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A13B2" w14:textId="77777777" w:rsidR="00931498" w:rsidRDefault="00931498" w:rsidP="00931498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0A626B42" w14:textId="77777777" w:rsidR="00931498" w:rsidRDefault="00931498" w:rsidP="0093149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98369" w14:textId="77777777" w:rsidR="00931498" w:rsidRDefault="00931498" w:rsidP="0093149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35B70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t>networkSlicingInfo</w:t>
            </w:r>
          </w:p>
        </w:tc>
      </w:tr>
      <w:tr w:rsidR="00931498" w14:paraId="3B6A9B9C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83EE3" w14:textId="77777777" w:rsidR="00931498" w:rsidRDefault="00931498" w:rsidP="00931498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183FF" w14:textId="77777777" w:rsidR="00931498" w:rsidRDefault="00931498" w:rsidP="0093149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1BF74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/pduSessionInformation/pduType</w:t>
            </w:r>
          </w:p>
        </w:tc>
      </w:tr>
      <w:tr w:rsidR="00931498" w14:paraId="42F13B03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E07AAE" w14:textId="77777777" w:rsidR="00931498" w:rsidRDefault="00931498" w:rsidP="00931498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PDU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CF11DE" w14:textId="77777777" w:rsidR="00931498" w:rsidRDefault="00931498" w:rsidP="00931498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ED5562" w14:textId="77777777" w:rsidR="00931498" w:rsidRDefault="00931498" w:rsidP="0093149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/pduSessionInformation/pduAddress</w:t>
            </w:r>
          </w:p>
        </w:tc>
      </w:tr>
      <w:tr w:rsidR="00931498" w14:paraId="25F90BD8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1B496" w14:textId="77777777" w:rsidR="00931498" w:rsidRDefault="00931498" w:rsidP="00931498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29B7CF" w14:textId="77777777" w:rsidR="00931498" w:rsidRDefault="00931498" w:rsidP="00931498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D4775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242B2361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931498" w14:paraId="1B50CCEB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81B82" w14:textId="77777777" w:rsidR="00931498" w:rsidRDefault="00931498" w:rsidP="00931498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4335B" w14:textId="77777777" w:rsidR="00931498" w:rsidRDefault="00931498" w:rsidP="00931498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2D777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/pduSessionInformation/pduAddress/</w:t>
            </w:r>
            <w:r>
              <w:rPr>
                <w:lang w:bidi="ar-IQ"/>
              </w:rPr>
              <w:t>pduAddressprefixlength</w:t>
            </w:r>
          </w:p>
        </w:tc>
      </w:tr>
      <w:tr w:rsidR="00931498" w14:paraId="24F62E1E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2214D" w14:textId="77777777" w:rsidR="00931498" w:rsidRDefault="00931498" w:rsidP="00931498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t>Dynamic Address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5436DA" w14:textId="77777777" w:rsidR="00931498" w:rsidRDefault="00931498" w:rsidP="00931498">
            <w:pPr>
              <w:pStyle w:val="TAL"/>
              <w:ind w:left="568"/>
              <w:rPr>
                <w:rFonts w:cs="Arial"/>
                <w:szCs w:val="18"/>
              </w:rPr>
            </w:pPr>
            <w:r>
              <w:t>Dynamic Address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925A8" w14:textId="77777777" w:rsidR="00931498" w:rsidRDefault="00931498" w:rsidP="00931498">
            <w:pPr>
              <w:pStyle w:val="TAL"/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/pduSessionInformation/pduAddress/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  <w:p w14:paraId="65B67D6A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/pduSessionInformation/pduAddress/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931498" w14:paraId="0D720989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3E9E0" w14:textId="77777777" w:rsidR="00931498" w:rsidRDefault="00931498" w:rsidP="00931498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FF9F7" w14:textId="77777777" w:rsidR="00931498" w:rsidRDefault="00931498" w:rsidP="0093149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52610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/pduSessionInformation/sscMode</w:t>
            </w:r>
          </w:p>
        </w:tc>
      </w:tr>
      <w:tr w:rsidR="00931498" w14:paraId="41C71F7C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47873" w14:textId="77777777" w:rsidR="00931498" w:rsidRDefault="00931498" w:rsidP="00931498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DD002" w14:textId="77777777" w:rsidR="00931498" w:rsidRDefault="00931498" w:rsidP="0093149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1BCDD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/pduSessionInformation/hPlmnId</w:t>
            </w:r>
          </w:p>
        </w:tc>
      </w:tr>
      <w:tr w:rsidR="00931498" w14:paraId="6B306962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FB08A" w14:textId="77777777" w:rsidR="00931498" w:rsidRDefault="00931498" w:rsidP="00931498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46576" w14:textId="77777777" w:rsidR="00931498" w:rsidRDefault="00931498" w:rsidP="00931498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55D13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r>
              <w:t xml:space="preserve"> </w:t>
            </w:r>
            <w:r>
              <w:rPr>
                <w:lang w:bidi="ar-IQ"/>
              </w:rPr>
              <w:t>servingNetworkFunctionID</w:t>
            </w:r>
          </w:p>
        </w:tc>
      </w:tr>
      <w:tr w:rsidR="00931498" w14:paraId="61CB134D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7B961" w14:textId="77777777" w:rsidR="00931498" w:rsidRDefault="00931498" w:rsidP="00931498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FA3EA" w14:textId="77777777" w:rsidR="00931498" w:rsidRDefault="00931498" w:rsidP="0093149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03482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</w:t>
            </w:r>
            <w:r>
              <w:t>servingCNPlmnId</w:t>
            </w:r>
          </w:p>
        </w:tc>
      </w:tr>
      <w:tr w:rsidR="00931498" w14:paraId="712BBA9A" w14:textId="77777777" w:rsidTr="00C730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B05407" w14:textId="77777777" w:rsidR="00931498" w:rsidRDefault="00931498" w:rsidP="00931498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46F53" w14:textId="77777777" w:rsidR="00931498" w:rsidRDefault="00931498" w:rsidP="00931498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FBABD" w14:textId="77777777" w:rsidR="00931498" w:rsidRDefault="00931498" w:rsidP="0093149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/pduSessionInformation/ratType</w:t>
            </w:r>
          </w:p>
        </w:tc>
      </w:tr>
      <w:tr w:rsidR="00FA157D" w14:paraId="3ABB3E39" w14:textId="77777777" w:rsidTr="00931498">
        <w:trPr>
          <w:tblHeader/>
          <w:jc w:val="center"/>
          <w:ins w:id="68" w:author="Huawei" w:date="2019-11-08T14:3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67377" w14:textId="0796D5F6" w:rsidR="00FA157D" w:rsidRDefault="00FA157D" w:rsidP="00FA157D">
            <w:pPr>
              <w:pStyle w:val="TAL"/>
              <w:ind w:firstLineChars="200" w:firstLine="360"/>
              <w:rPr>
                <w:ins w:id="69" w:author="Huawei" w:date="2019-11-08T14:32:00Z"/>
                <w:rFonts w:cs="Arial"/>
                <w:szCs w:val="18"/>
              </w:rPr>
            </w:pPr>
            <w:ins w:id="70" w:author="Huawei" w:date="2019-11-08T14:32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8711F" w14:textId="409AF717" w:rsidR="00FA157D" w:rsidRDefault="00FA157D" w:rsidP="00FA157D">
            <w:pPr>
              <w:pStyle w:val="TAL"/>
              <w:ind w:left="284"/>
              <w:rPr>
                <w:ins w:id="71" w:author="Huawei" w:date="2019-11-08T14:32:00Z"/>
                <w:rFonts w:cs="Arial"/>
                <w:szCs w:val="18"/>
              </w:rPr>
            </w:pPr>
            <w:ins w:id="72" w:author="Huawei" w:date="2019-11-08T14:32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8AAC0" w14:textId="1405F417" w:rsidR="00FA157D" w:rsidRDefault="00FA157D" w:rsidP="00FA157D">
            <w:pPr>
              <w:pStyle w:val="TAL"/>
              <w:rPr>
                <w:ins w:id="73" w:author="Huawei" w:date="2019-11-08T14:32:00Z"/>
                <w:rFonts w:eastAsia="等线"/>
              </w:rPr>
            </w:pPr>
            <w:ins w:id="74" w:author="Huawei" w:date="2019-11-08T14:32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等线" w:hint="eastAsia"/>
                </w:rPr>
                <w:t xml:space="preserve"> /</w:t>
              </w:r>
              <w:r w:rsidRPr="00BD6F46">
                <w:rPr>
                  <w:rFonts w:eastAsia="等线"/>
                </w:rPr>
                <w:t>pduSessionInformation</w:t>
              </w:r>
              <w:r w:rsidRPr="00BD6F46">
                <w:rPr>
                  <w:rFonts w:eastAsia="等线" w:hint="eastAsia"/>
                </w:rPr>
                <w:t>/</w:t>
              </w:r>
              <w:r>
                <w:rPr>
                  <w:rFonts w:eastAsia="等线"/>
                </w:rPr>
                <w:t>access</w:t>
              </w:r>
              <w:r w:rsidRPr="00BD6F46">
                <w:rPr>
                  <w:rFonts w:eastAsia="等线"/>
                </w:rPr>
                <w:t>Type</w:t>
              </w:r>
            </w:ins>
          </w:p>
        </w:tc>
      </w:tr>
      <w:tr w:rsidR="00FA157D" w14:paraId="329169CB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28CE6" w14:textId="77777777" w:rsidR="00FA157D" w:rsidRDefault="00FA157D" w:rsidP="00FA157D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41D36" w14:textId="77777777" w:rsidR="00FA157D" w:rsidRDefault="00FA157D" w:rsidP="00FA157D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1694D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/pduSessionInformation/dnnid</w:t>
            </w:r>
          </w:p>
        </w:tc>
      </w:tr>
      <w:tr w:rsidR="00FA157D" w14:paraId="411465BF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45AC7" w14:textId="77777777" w:rsidR="00FA157D" w:rsidRDefault="00FA157D" w:rsidP="00FA157D">
            <w:pPr>
              <w:pStyle w:val="TAL"/>
              <w:ind w:firstLineChars="200" w:firstLine="360"/>
              <w:rPr>
                <w:rFonts w:eastAsia="宋体"/>
              </w:rPr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B4974" w14:textId="77777777" w:rsidR="00FA157D" w:rsidRDefault="00FA157D" w:rsidP="00FA157D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EDB3B8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/pduSessionInformation/dnnselectionMode</w:t>
            </w:r>
          </w:p>
        </w:tc>
      </w:tr>
      <w:tr w:rsidR="00FA157D" w14:paraId="6115AEEF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902A4D" w14:textId="77777777" w:rsidR="00FA157D" w:rsidRDefault="00FA157D" w:rsidP="00FA157D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3A49D" w14:textId="77777777" w:rsidR="00FA157D" w:rsidRDefault="00FA157D" w:rsidP="00FA157D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EF04E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rPr>
                <w:lang w:bidi="ar-IQ"/>
              </w:rPr>
              <w:t>authorized qoSInformation</w:t>
            </w:r>
          </w:p>
        </w:tc>
      </w:tr>
      <w:tr w:rsidR="00FA157D" w14:paraId="52DB3716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4F56C" w14:textId="77777777" w:rsidR="00FA157D" w:rsidRDefault="00FA157D" w:rsidP="00FA157D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E79B" w14:textId="77777777" w:rsidR="00FA157D" w:rsidRDefault="00FA157D" w:rsidP="00FA157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D0810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subscribedQoSInformation</w:t>
            </w:r>
          </w:p>
        </w:tc>
      </w:tr>
      <w:tr w:rsidR="00FA157D" w14:paraId="38012D0D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D28B3" w14:textId="77777777" w:rsidR="00FA157D" w:rsidRDefault="00FA157D" w:rsidP="00FA157D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F2F79" w14:textId="77777777" w:rsidR="00FA157D" w:rsidRDefault="00FA157D" w:rsidP="00FA157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D03A1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authorizedSessionAMBR</w:t>
            </w:r>
          </w:p>
        </w:tc>
      </w:tr>
      <w:tr w:rsidR="00FA157D" w14:paraId="102386CF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A2557" w14:textId="77777777" w:rsidR="00FA157D" w:rsidRDefault="00FA157D" w:rsidP="00FA157D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73760" w14:textId="77777777" w:rsidR="00FA157D" w:rsidRDefault="00FA157D" w:rsidP="00FA157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41D44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subscribedSessionAMBR</w:t>
            </w:r>
          </w:p>
        </w:tc>
      </w:tr>
      <w:tr w:rsidR="00FA157D" w14:paraId="75CDAB72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76327" w14:textId="77777777" w:rsidR="00FA157D" w:rsidRDefault="00FA157D" w:rsidP="00FA157D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A3B299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0772D8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 chargingCharacteristics</w:t>
            </w:r>
          </w:p>
        </w:tc>
      </w:tr>
      <w:tr w:rsidR="00FA157D" w14:paraId="0B8D1D16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73297" w14:textId="77777777" w:rsidR="00FA157D" w:rsidRDefault="00FA157D" w:rsidP="00FA157D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CC690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A57F4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/pduSessionInformation/chargingCharacteristicsSelectionMode</w:t>
            </w:r>
          </w:p>
        </w:tc>
      </w:tr>
      <w:tr w:rsidR="00FA157D" w14:paraId="68734659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1889E" w14:textId="77777777" w:rsidR="00FA157D" w:rsidRDefault="00FA157D" w:rsidP="00FA157D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2F502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E1EE0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/pduSessionInformation/startTime</w:t>
            </w:r>
          </w:p>
        </w:tc>
      </w:tr>
      <w:tr w:rsidR="00FA157D" w14:paraId="756CC118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EAF68" w14:textId="77777777" w:rsidR="00FA157D" w:rsidRDefault="00FA157D" w:rsidP="00FA157D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BF1EA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C5C47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/pduSessionInformation/stopTime</w:t>
            </w:r>
          </w:p>
        </w:tc>
      </w:tr>
      <w:tr w:rsidR="00FA157D" w14:paraId="71DE8138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8A37D" w14:textId="77777777" w:rsidR="00FA157D" w:rsidRDefault="00FA157D" w:rsidP="00FA157D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E4D04B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7BDF0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/pduSessionInformation/diagnostics</w:t>
            </w:r>
          </w:p>
        </w:tc>
      </w:tr>
      <w:tr w:rsidR="00FA157D" w14:paraId="5F4C6446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023CE" w14:textId="77777777" w:rsidR="00FA157D" w:rsidRDefault="00FA157D" w:rsidP="00FA157D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A3D07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3E8F3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FA157D" w14:paraId="3B3ACCB0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AFA958" w14:textId="77777777" w:rsidR="00FA157D" w:rsidRDefault="00FA157D" w:rsidP="00FA157D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05A0E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B90B2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rPr>
                <w:lang w:bidi="ar-IQ"/>
              </w:rPr>
              <w:t>sessionStopIndicator</w:t>
            </w:r>
            <w:r>
              <w:rPr>
                <w:rFonts w:eastAsia="等线"/>
              </w:rPr>
              <w:t xml:space="preserve"> </w:t>
            </w:r>
          </w:p>
        </w:tc>
      </w:tr>
      <w:tr w:rsidR="00FA157D" w14:paraId="6BFD1FAC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B557A" w14:textId="77777777" w:rsidR="00FA157D" w:rsidRDefault="00FA157D" w:rsidP="00FA157D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B057B" w14:textId="77777777" w:rsidR="00FA157D" w:rsidRDefault="00FA157D" w:rsidP="00FA157D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E298F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FA157D" w14:paraId="04535798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509AF" w14:textId="77777777" w:rsidR="00FA157D" w:rsidRDefault="00FA157D" w:rsidP="00FA157D">
            <w:pPr>
              <w:pStyle w:val="TAL"/>
              <w:ind w:leftChars="100" w:left="200"/>
              <w:rPr>
                <w:rFonts w:eastAsia="Times New Roman"/>
                <w:szCs w:val="18"/>
              </w:rPr>
            </w:pPr>
            <w:r>
              <w:t>RAN Secondary RAT Usage Report</w:t>
            </w:r>
          </w:p>
          <w:p w14:paraId="044176B0" w14:textId="77777777" w:rsidR="00FA157D" w:rsidRDefault="00FA157D" w:rsidP="00FA157D">
            <w:pPr>
              <w:pStyle w:val="TAL"/>
              <w:ind w:leftChars="100" w:left="200"/>
              <w:rPr>
                <w:rFonts w:eastAsia="宋体"/>
                <w:lang w:eastAsia="zh-CN" w:bidi="ar-IQ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2F7EE" w14:textId="77777777" w:rsidR="00FA157D" w:rsidRDefault="00FA157D" w:rsidP="00FA157D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E55ED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</w:t>
            </w:r>
          </w:p>
        </w:tc>
      </w:tr>
      <w:tr w:rsidR="00FA157D" w14:paraId="0152090A" w14:textId="77777777" w:rsidTr="002E4EEB">
        <w:trPr>
          <w:trHeight w:val="1350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40451" w14:textId="77777777" w:rsidR="00FA157D" w:rsidRDefault="00FA157D" w:rsidP="00FA157D">
            <w:pPr>
              <w:pStyle w:val="TAL"/>
              <w:ind w:leftChars="183" w:left="366"/>
              <w:rPr>
                <w:rFonts w:eastAsia="宋体"/>
                <w:lang w:eastAsia="zh-CN" w:bidi="ar-IQ"/>
              </w:rPr>
            </w:pPr>
            <w:r>
              <w:rPr>
                <w:rFonts w:eastAsia="Times New Roman"/>
                <w:szCs w:val="18"/>
              </w:rPr>
              <w:lastRenderedPageBreak/>
              <w:t>NG RAN Secondary 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63D58" w14:textId="77777777" w:rsidR="00FA157D" w:rsidRDefault="00FA157D" w:rsidP="00FA157D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C08FF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FA157D" w14:paraId="260AF910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17569" w14:textId="77777777" w:rsidR="00FA157D" w:rsidRDefault="00FA157D" w:rsidP="00FA157D">
            <w:pPr>
              <w:pStyle w:val="TAL"/>
              <w:ind w:leftChars="183" w:left="366"/>
              <w:rPr>
                <w:rFonts w:eastAsia="宋体"/>
                <w:lang w:eastAsia="zh-CN" w:bidi="ar-IQ"/>
              </w:rPr>
            </w:pPr>
            <w:r>
              <w:rPr>
                <w:lang w:eastAsia="zh-CN"/>
              </w:rPr>
              <w:t>Qos Flows Usage Reports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22080" w14:textId="77777777" w:rsidR="00FA157D" w:rsidRDefault="00FA157D" w:rsidP="00FA157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55AE42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FA157D" w14:paraId="61F9574E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01A18C" w14:textId="77777777" w:rsidR="00FA157D" w:rsidRDefault="00FA157D" w:rsidP="00FA157D">
            <w:pPr>
              <w:pStyle w:val="TAL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9F3D51" w14:textId="77777777" w:rsidR="00FA157D" w:rsidRDefault="00FA157D" w:rsidP="00FA157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0034E0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FA157D" w14:paraId="61F7F773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734B0" w14:textId="77777777" w:rsidR="00FA157D" w:rsidRDefault="00FA157D" w:rsidP="00FA157D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D0641" w14:textId="77777777" w:rsidR="00FA157D" w:rsidRDefault="00FA157D" w:rsidP="00FA157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59593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</w:p>
        </w:tc>
      </w:tr>
      <w:tr w:rsidR="00FA157D" w14:paraId="60FBFBA4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CE8D3" w14:textId="77777777" w:rsidR="00FA157D" w:rsidRDefault="00FA157D" w:rsidP="00FA157D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C854D" w14:textId="77777777" w:rsidR="00FA157D" w:rsidRDefault="00FA157D" w:rsidP="00FA157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2999D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</w:t>
            </w:r>
            <w:r>
              <w:rPr>
                <w:rFonts w:cs="Arial"/>
                <w:szCs w:val="18"/>
              </w:rPr>
              <w:t xml:space="preserve"> triggers</w:t>
            </w:r>
          </w:p>
        </w:tc>
      </w:tr>
      <w:tr w:rsidR="00FA157D" w14:paraId="5855F20F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1BA17" w14:textId="77777777" w:rsidR="00FA157D" w:rsidRDefault="00FA157D" w:rsidP="00FA157D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CD354" w14:textId="77777777" w:rsidR="00FA157D" w:rsidRDefault="00FA157D" w:rsidP="00FA157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42897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</w:t>
            </w:r>
            <w:r>
              <w:rPr>
                <w:rFonts w:cs="Arial"/>
                <w:szCs w:val="18"/>
              </w:rPr>
              <w:t xml:space="preserve"> triggerTimestamp</w:t>
            </w:r>
          </w:p>
        </w:tc>
      </w:tr>
      <w:tr w:rsidR="00FA157D" w14:paraId="796A3BF8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4150B" w14:textId="77777777" w:rsidR="00FA157D" w:rsidRDefault="00FA157D" w:rsidP="00FA157D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840E8" w14:textId="77777777" w:rsidR="00FA157D" w:rsidRDefault="00FA157D" w:rsidP="00FA157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ECC22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</w:t>
            </w:r>
            <w:r>
              <w:rPr>
                <w:lang w:val="en-US"/>
              </w:rPr>
              <w:t xml:space="preserve"> time</w:t>
            </w:r>
          </w:p>
        </w:tc>
      </w:tr>
      <w:tr w:rsidR="00FA157D" w14:paraId="29038C54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B909A" w14:textId="77777777" w:rsidR="00FA157D" w:rsidRDefault="00FA157D" w:rsidP="00FA157D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7595C" w14:textId="77777777" w:rsidR="00FA157D" w:rsidRDefault="00FA157D" w:rsidP="00FA157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6BEA2D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totalVolume</w:t>
            </w:r>
          </w:p>
        </w:tc>
      </w:tr>
      <w:tr w:rsidR="00FA157D" w14:paraId="2312DCB3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2B2D0A" w14:textId="77777777" w:rsidR="00FA157D" w:rsidRDefault="00FA157D" w:rsidP="00FA157D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B86C9" w14:textId="77777777" w:rsidR="00FA157D" w:rsidRDefault="00FA157D" w:rsidP="00FA157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EC906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uplinkVolume</w:t>
            </w:r>
          </w:p>
        </w:tc>
      </w:tr>
      <w:tr w:rsidR="00FA157D" w14:paraId="19960363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979A0" w14:textId="77777777" w:rsidR="00FA157D" w:rsidRDefault="00FA157D" w:rsidP="00FA157D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BA43F" w14:textId="77777777" w:rsidR="00FA157D" w:rsidRDefault="00FA157D" w:rsidP="00FA157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8FCC5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downlinkVolume</w:t>
            </w:r>
          </w:p>
        </w:tc>
      </w:tr>
      <w:tr w:rsidR="00FA157D" w14:paraId="7F7D8CAE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0C9D12" w14:textId="77777777" w:rsidR="00FA157D" w:rsidRDefault="00FA157D" w:rsidP="00FA157D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2868B" w14:textId="77777777" w:rsidR="00FA157D" w:rsidRDefault="00FA157D" w:rsidP="00FA157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05583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</w:t>
            </w:r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</w:p>
        </w:tc>
      </w:tr>
      <w:tr w:rsidR="00FA157D" w14:paraId="58CD8A3B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AE66D" w14:textId="77777777" w:rsidR="00FA157D" w:rsidRDefault="00FA157D" w:rsidP="00FA157D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696C7" w14:textId="77777777" w:rsidR="00FA157D" w:rsidRDefault="00FA157D" w:rsidP="00FA157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30617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qFIContainerInformation</w:t>
            </w:r>
          </w:p>
        </w:tc>
      </w:tr>
      <w:tr w:rsidR="00FA157D" w14:paraId="5A7766BB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CDD29" w14:textId="77777777" w:rsidR="00FA157D" w:rsidRDefault="00FA157D" w:rsidP="00FA157D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D6508" w14:textId="77777777" w:rsidR="00FA157D" w:rsidRDefault="00FA157D" w:rsidP="00FA157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9B667" w14:textId="77777777" w:rsidR="00FA157D" w:rsidRDefault="00FA157D" w:rsidP="00FA157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/qFI</w:t>
            </w:r>
          </w:p>
        </w:tc>
      </w:tr>
      <w:tr w:rsidR="00FA157D" w14:paraId="11354600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D018E" w14:textId="77777777" w:rsidR="00FA157D" w:rsidRDefault="00FA157D" w:rsidP="00FA157D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17475" w14:textId="77777777" w:rsidR="00FA157D" w:rsidRDefault="00FA157D" w:rsidP="00FA157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7D9E77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/multipleQFIcontainer/</w:t>
            </w:r>
            <w:r>
              <w:rPr>
                <w:lang w:eastAsia="zh-CN" w:bidi="ar-IQ"/>
              </w:rPr>
              <w:t xml:space="preserve"> t</w:t>
            </w:r>
            <w:r>
              <w:rPr>
                <w:lang w:bidi="ar-IQ"/>
              </w:rPr>
              <w:t>imeofFirstUsage</w:t>
            </w:r>
          </w:p>
        </w:tc>
      </w:tr>
      <w:tr w:rsidR="00FA157D" w14:paraId="4BAA1C59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CB30C3" w14:textId="77777777" w:rsidR="00FA157D" w:rsidRDefault="00FA157D" w:rsidP="00FA157D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A7C9C" w14:textId="77777777" w:rsidR="00FA157D" w:rsidRDefault="00FA157D" w:rsidP="00FA157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B495C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FA157D" w14:paraId="306C5EBA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E5893" w14:textId="77777777" w:rsidR="00FA157D" w:rsidRDefault="00FA157D" w:rsidP="00FA157D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68DBDD" w14:textId="77777777" w:rsidR="00FA157D" w:rsidRDefault="00FA157D" w:rsidP="00FA157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78CAC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FA157D" w14:paraId="109EE4B6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AE0E8" w14:textId="77777777" w:rsidR="00FA157D" w:rsidRDefault="00FA157D" w:rsidP="00FA157D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30E3B" w14:textId="77777777" w:rsidR="00FA157D" w:rsidRDefault="00FA157D" w:rsidP="00FA157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5C121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FA157D" w14:paraId="19AF6A7C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8C5CD" w14:textId="77777777" w:rsidR="00FA157D" w:rsidRDefault="00FA157D" w:rsidP="00FA157D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91F57" w14:textId="77777777" w:rsidR="00FA157D" w:rsidRDefault="00FA157D" w:rsidP="00FA157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42C96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FA157D" w14:paraId="5832729D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4D16A" w14:textId="77777777" w:rsidR="00FA157D" w:rsidRDefault="00FA157D" w:rsidP="00FA157D">
            <w:pPr>
              <w:pStyle w:val="TAL"/>
              <w:ind w:firstLineChars="336" w:firstLine="605"/>
              <w:rPr>
                <w:rFonts w:eastAsia="宋体"/>
              </w:rPr>
            </w:pPr>
            <w: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32BC74" w14:textId="77777777" w:rsidR="00FA157D" w:rsidRDefault="00FA157D" w:rsidP="00FA157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48C2C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t xml:space="preserve"> presenceReportingArea</w:t>
            </w:r>
            <w:r>
              <w:rPr>
                <w:szCs w:val="18"/>
              </w:rPr>
              <w:t>Information</w:t>
            </w:r>
          </w:p>
        </w:tc>
      </w:tr>
      <w:tr w:rsidR="00FA157D" w14:paraId="07AB6F8C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3C9FA" w14:textId="77777777" w:rsidR="00FA157D" w:rsidRDefault="00FA157D" w:rsidP="00FA157D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84699" w14:textId="77777777" w:rsidR="00FA157D" w:rsidRDefault="00FA157D" w:rsidP="00FA157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94010" w14:textId="77777777" w:rsidR="00FA157D" w:rsidRDefault="00FA157D" w:rsidP="00FA157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4F7887" w14:paraId="7B52E18B" w14:textId="77777777" w:rsidTr="002E4EEB">
        <w:trPr>
          <w:tblHeader/>
          <w:jc w:val="center"/>
          <w:ins w:id="75" w:author="Huawei" w:date="2019-11-08T14:3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CBB56" w14:textId="1336A6C1" w:rsidR="004F7887" w:rsidRDefault="004F7887" w:rsidP="004F7887">
            <w:pPr>
              <w:pStyle w:val="TAL"/>
              <w:ind w:firstLineChars="336" w:firstLine="605"/>
              <w:rPr>
                <w:ins w:id="76" w:author="Huawei" w:date="2019-11-08T14:32:00Z"/>
                <w:lang w:eastAsia="zh-CN" w:bidi="ar-IQ"/>
              </w:rPr>
            </w:pPr>
            <w:ins w:id="77" w:author="Huawei" w:date="2019-11-08T14:32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B8259" w14:textId="32A7E8A5" w:rsidR="004F7887" w:rsidRDefault="004F7887" w:rsidP="004F7887">
            <w:pPr>
              <w:pStyle w:val="TAL"/>
              <w:ind w:firstLineChars="303" w:firstLine="545"/>
              <w:rPr>
                <w:ins w:id="78" w:author="Huawei" w:date="2019-11-08T14:32:00Z"/>
                <w:lang w:eastAsia="zh-CN" w:bidi="ar-IQ"/>
              </w:rPr>
            </w:pPr>
            <w:ins w:id="79" w:author="Huawei" w:date="2019-11-08T14:32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47254" w14:textId="6E94D40F" w:rsidR="004F7887" w:rsidRDefault="004F7887" w:rsidP="004F7887">
            <w:pPr>
              <w:pStyle w:val="TAL"/>
              <w:rPr>
                <w:ins w:id="80" w:author="Huawei" w:date="2019-11-08T14:32:00Z"/>
                <w:rFonts w:eastAsia="等线"/>
              </w:rPr>
            </w:pPr>
            <w:ins w:id="81" w:author="Huawei" w:date="2019-11-08T14:32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lang w:bidi="ar-IQ"/>
                </w:rPr>
                <w:t>roamingQBC</w:t>
              </w:r>
              <w:r>
                <w:t>Information/</w:t>
              </w:r>
              <w:r>
                <w:rPr>
                  <w:lang w:bidi="ar-IQ"/>
                </w:rPr>
                <w:t>multipleQFI</w:t>
              </w:r>
              <w:r w:rsidRPr="00BD6F46">
                <w:rPr>
                  <w:lang w:bidi="ar-IQ"/>
                </w:rPr>
                <w:t>container</w:t>
              </w:r>
              <w:r w:rsidRPr="00BD6F46">
                <w:t xml:space="preserve"> qFIContainerInformation</w:t>
              </w:r>
              <w:r w:rsidRPr="00BD6F46">
                <w:rPr>
                  <w:rFonts w:hint="eastAsia"/>
                  <w:lang w:eastAsia="zh-CN"/>
                </w:rPr>
                <w:t>/</w:t>
              </w:r>
              <w:r>
                <w:rPr>
                  <w:rFonts w:eastAsia="等线"/>
                </w:rPr>
                <w:t>access</w:t>
              </w:r>
              <w:r w:rsidRPr="00BD6F46">
                <w:rPr>
                  <w:rFonts w:eastAsia="等线"/>
                </w:rPr>
                <w:t>Type</w:t>
              </w:r>
            </w:ins>
          </w:p>
        </w:tc>
      </w:tr>
      <w:tr w:rsidR="004F7887" w14:paraId="42FED6B4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2F725" w14:textId="77777777" w:rsidR="004F7887" w:rsidRDefault="004F7887" w:rsidP="004F7887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02380" w14:textId="77777777" w:rsidR="004F7887" w:rsidRDefault="004F7887" w:rsidP="004F788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ED644" w14:textId="77777777" w:rsidR="004F7887" w:rsidRDefault="004F7887" w:rsidP="004F788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/reportTime</w:t>
            </w:r>
          </w:p>
        </w:tc>
      </w:tr>
      <w:tr w:rsidR="004F7887" w14:paraId="18A4F5EC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F95BA" w14:textId="77777777" w:rsidR="004F7887" w:rsidRDefault="004F7887" w:rsidP="004F7887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FCE58" w14:textId="77777777" w:rsidR="004F7887" w:rsidRDefault="004F7887" w:rsidP="004F788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BBF4A3" w14:textId="77777777" w:rsidR="004F7887" w:rsidRDefault="004F7887" w:rsidP="004F788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</w:p>
        </w:tc>
      </w:tr>
      <w:tr w:rsidR="004F7887" w14:paraId="1364D3A3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7B1702" w14:textId="77777777" w:rsidR="004F7887" w:rsidRDefault="004F7887" w:rsidP="004F7887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E6B04" w14:textId="77777777" w:rsidR="004F7887" w:rsidRDefault="004F7887" w:rsidP="004F788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CC3046" w14:textId="77777777" w:rsidR="004F7887" w:rsidRDefault="004F7887" w:rsidP="004F788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4F7887" w14:paraId="4A9290EA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7BE67" w14:textId="77777777" w:rsidR="004F7887" w:rsidRDefault="004F7887" w:rsidP="004F7887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03303" w14:textId="77777777" w:rsidR="004F7887" w:rsidRDefault="004F7887" w:rsidP="004F788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1B968" w14:textId="77777777" w:rsidR="004F7887" w:rsidRDefault="004F7887" w:rsidP="004F788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Information/uPFID</w:t>
            </w:r>
          </w:p>
        </w:tc>
      </w:tr>
      <w:tr w:rsidR="004F7887" w14:paraId="7E712B33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CE3B72" w14:textId="77777777" w:rsidR="004F7887" w:rsidRDefault="004F7887" w:rsidP="004F7887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B6778" w14:textId="77777777" w:rsidR="004F7887" w:rsidRDefault="004F7887" w:rsidP="004F788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D4588" w14:textId="77777777" w:rsidR="004F7887" w:rsidRDefault="004F7887" w:rsidP="004F788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</w:t>
            </w:r>
          </w:p>
        </w:tc>
      </w:tr>
      <w:tr w:rsidR="004F7887" w14:paraId="03144F4D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33797" w14:textId="77777777" w:rsidR="004F7887" w:rsidRDefault="004F7887" w:rsidP="004F7887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C883A1" w14:textId="77777777" w:rsidR="004F7887" w:rsidRDefault="004F7887" w:rsidP="004F788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EA747" w14:textId="77777777" w:rsidR="004F7887" w:rsidRDefault="004F7887" w:rsidP="004F788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Information/roamingChargingProfile/trigger</w:t>
            </w:r>
          </w:p>
        </w:tc>
      </w:tr>
      <w:tr w:rsidR="004F7887" w14:paraId="38538BDC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2DDDE" w14:textId="77777777" w:rsidR="004F7887" w:rsidRDefault="004F7887" w:rsidP="004F7887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65D86" w14:textId="77777777" w:rsidR="004F7887" w:rsidRDefault="004F7887" w:rsidP="004F788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EEC049" w14:textId="77777777" w:rsidR="004F7887" w:rsidRDefault="004F7887" w:rsidP="004F788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4F7887" w14:paraId="5746FB0F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93A81" w14:textId="77777777" w:rsidR="004F7887" w:rsidRDefault="004F7887" w:rsidP="004F7887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660EB" w14:textId="77777777" w:rsidR="004F7887" w:rsidRDefault="004F7887" w:rsidP="004F7887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11387" w14:textId="77777777" w:rsidR="004F7887" w:rsidRDefault="004F7887" w:rsidP="004F788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</w:p>
        </w:tc>
      </w:tr>
      <w:tr w:rsidR="004F7887" w14:paraId="44F69F26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A4032" w14:textId="77777777" w:rsidR="004F7887" w:rsidRDefault="004F7887" w:rsidP="004F788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D9E85" w14:textId="77777777" w:rsidR="004F7887" w:rsidRDefault="004F7887" w:rsidP="004F7887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44CA" w14:textId="77777777" w:rsidR="004F7887" w:rsidRDefault="004F7887" w:rsidP="004F7887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/multipleUnitInformation</w:t>
            </w:r>
          </w:p>
        </w:tc>
      </w:tr>
      <w:tr w:rsidR="004F7887" w14:paraId="19C9FDC9" w14:textId="77777777" w:rsidTr="002E4EE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443D43" w14:textId="77777777" w:rsidR="004F7887" w:rsidRDefault="004F7887" w:rsidP="004F7887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EFF9F" w14:textId="77777777" w:rsidR="004F7887" w:rsidRDefault="004F7887" w:rsidP="004F7887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126CA" w14:textId="77777777" w:rsidR="004F7887" w:rsidRDefault="004F7887" w:rsidP="004F788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multipleUnitInformation/uPFID</w:t>
            </w:r>
          </w:p>
        </w:tc>
      </w:tr>
    </w:tbl>
    <w:p w14:paraId="7519B8CC" w14:textId="77777777" w:rsidR="009F4B2F" w:rsidRDefault="009F4B2F" w:rsidP="009F4B2F">
      <w:pPr>
        <w:rPr>
          <w:rFonts w:eastAsia="宋体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58079B" w:rsidRPr="001F3F67" w14:paraId="5B68F2D8" w14:textId="77777777" w:rsidTr="00870526">
        <w:tc>
          <w:tcPr>
            <w:tcW w:w="9634" w:type="dxa"/>
            <w:shd w:val="clear" w:color="auto" w:fill="FFFFCC"/>
            <w:vAlign w:val="center"/>
          </w:tcPr>
          <w:p w14:paraId="10745EE3" w14:textId="2074C543" w:rsidR="0058079B" w:rsidRPr="001F3F67" w:rsidRDefault="0058079B" w:rsidP="008705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57"/>
      <w:bookmarkEnd w:id="58"/>
    </w:tbl>
    <w:p w14:paraId="59EFBF69" w14:textId="77777777" w:rsidR="0058079B" w:rsidRDefault="0058079B" w:rsidP="009F4B2F">
      <w:pPr>
        <w:rPr>
          <w:rFonts w:eastAsia="宋体" w:hint="eastAsia"/>
          <w:lang w:eastAsia="zh-CN"/>
        </w:rPr>
      </w:pPr>
    </w:p>
    <w:sectPr w:rsidR="005807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3E6E9" w14:textId="77777777" w:rsidR="005B31AC" w:rsidRDefault="005B31AC">
      <w:r>
        <w:separator/>
      </w:r>
    </w:p>
  </w:endnote>
  <w:endnote w:type="continuationSeparator" w:id="0">
    <w:p w14:paraId="516A39F9" w14:textId="77777777" w:rsidR="005B31AC" w:rsidRDefault="005B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35A16" w14:textId="77777777" w:rsidR="005B31AC" w:rsidRDefault="005B31AC">
      <w:r>
        <w:separator/>
      </w:r>
    </w:p>
  </w:footnote>
  <w:footnote w:type="continuationSeparator" w:id="0">
    <w:p w14:paraId="4B153A82" w14:textId="77777777" w:rsidR="005B31AC" w:rsidRDefault="005B3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9E"/>
    <w:rsid w:val="00022E4A"/>
    <w:rsid w:val="0002794C"/>
    <w:rsid w:val="000404FA"/>
    <w:rsid w:val="00060112"/>
    <w:rsid w:val="000624E1"/>
    <w:rsid w:val="00074C13"/>
    <w:rsid w:val="00081D4E"/>
    <w:rsid w:val="000829AD"/>
    <w:rsid w:val="00086C52"/>
    <w:rsid w:val="000948BF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6598"/>
    <w:rsid w:val="000D4204"/>
    <w:rsid w:val="000E0E43"/>
    <w:rsid w:val="000E4BDF"/>
    <w:rsid w:val="000F7B53"/>
    <w:rsid w:val="00101DFD"/>
    <w:rsid w:val="00120D26"/>
    <w:rsid w:val="00124A07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94294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4267F"/>
    <w:rsid w:val="0025059B"/>
    <w:rsid w:val="0025357D"/>
    <w:rsid w:val="00255E4F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478E"/>
    <w:rsid w:val="002C6F3E"/>
    <w:rsid w:val="002E4EEB"/>
    <w:rsid w:val="002F4464"/>
    <w:rsid w:val="002F44D4"/>
    <w:rsid w:val="00305409"/>
    <w:rsid w:val="00312C1A"/>
    <w:rsid w:val="00327B2E"/>
    <w:rsid w:val="00332410"/>
    <w:rsid w:val="00345D8B"/>
    <w:rsid w:val="00355F06"/>
    <w:rsid w:val="003609EF"/>
    <w:rsid w:val="0036231A"/>
    <w:rsid w:val="00374DD4"/>
    <w:rsid w:val="00381FD0"/>
    <w:rsid w:val="0038667E"/>
    <w:rsid w:val="003906F5"/>
    <w:rsid w:val="003947B8"/>
    <w:rsid w:val="003A264A"/>
    <w:rsid w:val="003C34EE"/>
    <w:rsid w:val="003D096D"/>
    <w:rsid w:val="003D1508"/>
    <w:rsid w:val="003D1A8C"/>
    <w:rsid w:val="003D3D92"/>
    <w:rsid w:val="003E1A36"/>
    <w:rsid w:val="003E47A3"/>
    <w:rsid w:val="003F12A7"/>
    <w:rsid w:val="003F364D"/>
    <w:rsid w:val="00407AE6"/>
    <w:rsid w:val="00410371"/>
    <w:rsid w:val="0041453B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75045"/>
    <w:rsid w:val="00482204"/>
    <w:rsid w:val="004878A7"/>
    <w:rsid w:val="004A6D91"/>
    <w:rsid w:val="004B75B7"/>
    <w:rsid w:val="004D0B06"/>
    <w:rsid w:val="004D2EDE"/>
    <w:rsid w:val="004D3E98"/>
    <w:rsid w:val="004F4522"/>
    <w:rsid w:val="004F7887"/>
    <w:rsid w:val="0051580D"/>
    <w:rsid w:val="00527A10"/>
    <w:rsid w:val="005407B3"/>
    <w:rsid w:val="00547111"/>
    <w:rsid w:val="005563E2"/>
    <w:rsid w:val="00561D02"/>
    <w:rsid w:val="005647CA"/>
    <w:rsid w:val="005729DC"/>
    <w:rsid w:val="0057537A"/>
    <w:rsid w:val="00575BE4"/>
    <w:rsid w:val="0058079B"/>
    <w:rsid w:val="0058351C"/>
    <w:rsid w:val="00591FBD"/>
    <w:rsid w:val="00592D74"/>
    <w:rsid w:val="00592F8B"/>
    <w:rsid w:val="005A1468"/>
    <w:rsid w:val="005B0FBE"/>
    <w:rsid w:val="005B31AC"/>
    <w:rsid w:val="005B555C"/>
    <w:rsid w:val="005B6CC9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309B"/>
    <w:rsid w:val="0063662B"/>
    <w:rsid w:val="00656146"/>
    <w:rsid w:val="006769E8"/>
    <w:rsid w:val="00686E3E"/>
    <w:rsid w:val="006949AE"/>
    <w:rsid w:val="00695808"/>
    <w:rsid w:val="006A046F"/>
    <w:rsid w:val="006A230E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2F19"/>
    <w:rsid w:val="006E33F3"/>
    <w:rsid w:val="007068D1"/>
    <w:rsid w:val="00724C60"/>
    <w:rsid w:val="00733184"/>
    <w:rsid w:val="007443E1"/>
    <w:rsid w:val="00744A4D"/>
    <w:rsid w:val="00754808"/>
    <w:rsid w:val="00754CF1"/>
    <w:rsid w:val="00755297"/>
    <w:rsid w:val="00767AD8"/>
    <w:rsid w:val="00780676"/>
    <w:rsid w:val="007811B5"/>
    <w:rsid w:val="00791DAD"/>
    <w:rsid w:val="00792342"/>
    <w:rsid w:val="007954CD"/>
    <w:rsid w:val="00796FDA"/>
    <w:rsid w:val="0079770E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1B0F"/>
    <w:rsid w:val="008273B0"/>
    <w:rsid w:val="008279FA"/>
    <w:rsid w:val="0083266A"/>
    <w:rsid w:val="00832867"/>
    <w:rsid w:val="00840861"/>
    <w:rsid w:val="0084473B"/>
    <w:rsid w:val="00847869"/>
    <w:rsid w:val="00853C85"/>
    <w:rsid w:val="008626E7"/>
    <w:rsid w:val="0087034F"/>
    <w:rsid w:val="00870EE7"/>
    <w:rsid w:val="00873A1F"/>
    <w:rsid w:val="00882665"/>
    <w:rsid w:val="0088728E"/>
    <w:rsid w:val="00890781"/>
    <w:rsid w:val="00892DF0"/>
    <w:rsid w:val="008A45A6"/>
    <w:rsid w:val="008A65F3"/>
    <w:rsid w:val="008A67C8"/>
    <w:rsid w:val="008C698E"/>
    <w:rsid w:val="008D16E3"/>
    <w:rsid w:val="008D69A2"/>
    <w:rsid w:val="008F686C"/>
    <w:rsid w:val="009057E5"/>
    <w:rsid w:val="009066C1"/>
    <w:rsid w:val="009066CD"/>
    <w:rsid w:val="009148DE"/>
    <w:rsid w:val="009176A5"/>
    <w:rsid w:val="00923129"/>
    <w:rsid w:val="00924EE7"/>
    <w:rsid w:val="00925240"/>
    <w:rsid w:val="00931498"/>
    <w:rsid w:val="00944FBE"/>
    <w:rsid w:val="00946115"/>
    <w:rsid w:val="00960F6B"/>
    <w:rsid w:val="00962D07"/>
    <w:rsid w:val="009777D9"/>
    <w:rsid w:val="00991B88"/>
    <w:rsid w:val="009A3CD0"/>
    <w:rsid w:val="009A5753"/>
    <w:rsid w:val="009A579D"/>
    <w:rsid w:val="009B5110"/>
    <w:rsid w:val="009D0AEA"/>
    <w:rsid w:val="009D5771"/>
    <w:rsid w:val="009D6302"/>
    <w:rsid w:val="009E04F5"/>
    <w:rsid w:val="009E3297"/>
    <w:rsid w:val="009E7535"/>
    <w:rsid w:val="009F4B2F"/>
    <w:rsid w:val="009F734F"/>
    <w:rsid w:val="00A10990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651C"/>
    <w:rsid w:val="00A90C8B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312BF"/>
    <w:rsid w:val="00B41D62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11461"/>
    <w:rsid w:val="00C25EBA"/>
    <w:rsid w:val="00C30020"/>
    <w:rsid w:val="00C552E8"/>
    <w:rsid w:val="00C5678F"/>
    <w:rsid w:val="00C626D5"/>
    <w:rsid w:val="00C66BA2"/>
    <w:rsid w:val="00C730CB"/>
    <w:rsid w:val="00C816B5"/>
    <w:rsid w:val="00C9121A"/>
    <w:rsid w:val="00C95985"/>
    <w:rsid w:val="00CA1886"/>
    <w:rsid w:val="00CB2E4E"/>
    <w:rsid w:val="00CB4C9A"/>
    <w:rsid w:val="00CB5B45"/>
    <w:rsid w:val="00CB5FA7"/>
    <w:rsid w:val="00CB7478"/>
    <w:rsid w:val="00CC5026"/>
    <w:rsid w:val="00CC68D0"/>
    <w:rsid w:val="00CD457D"/>
    <w:rsid w:val="00CE16B1"/>
    <w:rsid w:val="00CF10C6"/>
    <w:rsid w:val="00CF15B0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64DC0"/>
    <w:rsid w:val="00D86C43"/>
    <w:rsid w:val="00D9499D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2A28"/>
    <w:rsid w:val="00E133AC"/>
    <w:rsid w:val="00E13F3D"/>
    <w:rsid w:val="00E23F32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EF2292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368E"/>
    <w:rsid w:val="00F44842"/>
    <w:rsid w:val="00F44D77"/>
    <w:rsid w:val="00F45880"/>
    <w:rsid w:val="00F50272"/>
    <w:rsid w:val="00F553E0"/>
    <w:rsid w:val="00F56254"/>
    <w:rsid w:val="00F622AF"/>
    <w:rsid w:val="00F6337F"/>
    <w:rsid w:val="00F649E3"/>
    <w:rsid w:val="00F73BDA"/>
    <w:rsid w:val="00F80E8F"/>
    <w:rsid w:val="00F8321A"/>
    <w:rsid w:val="00F842AC"/>
    <w:rsid w:val="00F95303"/>
    <w:rsid w:val="00FA157D"/>
    <w:rsid w:val="00FB5B62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429B2-1BE4-45F0-B8DC-B0BF7C41D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3063</Words>
  <Characters>17460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28</cp:revision>
  <cp:lastPrinted>1899-12-31T23:00:00Z</cp:lastPrinted>
  <dcterms:created xsi:type="dcterms:W3CDTF">2019-11-08T06:08:00Z</dcterms:created>
  <dcterms:modified xsi:type="dcterms:W3CDTF">2019-11-08T06:35:00Z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(3)YGD2OZMwBYQOVqMidUgSWm4yGOb1pPg10lD/zFUfiJeN79g0Ru/c55J7ZWIe45VLlC8N/wQ1
q42rydzk6mIayFj1YrmPU09EXtXOkYazKDn1KeJ1YXff4X+eVdroSqrmDYOMWAE7XUFlMNu5
FQFwVsd+siyukyLm8yDmGeVjfsxh2edaYn0FWjnzDRv/py8izojloS/am/dCoj0KZ9cSZEoV
rJM1pdepchxoBmW7cT</vt:lpwstr>
  </property>
  <property fmtid="{D5CDD505-2E9C-101B-9397-08002B2CF9AE}" pid="22" name="_2015_ms_pID_7253431">
    <vt:lpwstr>3kUy4tG/tDNYyp2Bakk8ep0EWRsRtwlHvWkAPivnQ8K+PMBteaOOhm
ZXzXe7NMuOhbyVJ4FYBHwQPvHAvIg0nZs9axi7lkUcJj6jP/cMzaBd8VOWVDr396nINWJIQV
NjX2atS0+T/6yhGjJL/TEWOuxu0KBdsgnW5TyA2llljabi79SunqkNeGstCqSNqt8YWtFDKx
vuF9bWo0pqt75LZGj7kZ/vydVuelNdtfFw2w</vt:lpwstr>
  </property>
  <property fmtid="{D5CDD505-2E9C-101B-9397-08002B2CF9AE}" pid="23" name="_2015_ms_pID_7253432">
    <vt:lpwstr>OYS1+r/o5cHZ9PXTwbBGes4=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1573194416</vt:lpwstr>
  </property>
</Properties>
</file>